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697CA" w14:textId="5C51C545" w:rsidR="009F2FC3" w:rsidRDefault="009F2FC3" w:rsidP="00EB4B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F65FB7">
        <w:rPr>
          <w:b/>
          <w:i/>
          <w:noProof/>
          <w:sz w:val="28"/>
        </w:rPr>
        <w:t>6715</w:t>
      </w:r>
    </w:p>
    <w:p w14:paraId="2789E3F8" w14:textId="77777777" w:rsidR="009F2FC3" w:rsidRDefault="009F2FC3" w:rsidP="00EB4B18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6FFB74C9" w14:textId="77777777" w:rsidR="009F2FC3" w:rsidRPr="005D6EAF" w:rsidRDefault="009F2FC3" w:rsidP="009F2FC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7DF9A68F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7C12EB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16E2F1BD" w:rsidR="00E95EB6" w:rsidRPr="00410371" w:rsidRDefault="00DC0395" w:rsidP="00903555">
            <w:pPr>
              <w:pStyle w:val="CRCoverPage"/>
              <w:spacing w:after="0"/>
              <w:rPr>
                <w:noProof/>
              </w:rPr>
            </w:pPr>
            <w:r w:rsidRPr="00DC0395">
              <w:rPr>
                <w:b/>
                <w:noProof/>
                <w:sz w:val="28"/>
              </w:rPr>
              <w:t>0464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77777777" w:rsidR="00E95EB6" w:rsidRPr="00410371" w:rsidRDefault="00E95EB6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25F5906E" w:rsidR="00E95EB6" w:rsidRPr="00410371" w:rsidRDefault="00DC0395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7C12EB">
              <w:rPr>
                <w:b/>
                <w:noProof/>
                <w:sz w:val="28"/>
              </w:rPr>
              <w:t>1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3A54900E" w:rsidR="00E95EB6" w:rsidRDefault="004C79D0" w:rsidP="00903555">
            <w:pPr>
              <w:pStyle w:val="CRCoverPage"/>
              <w:spacing w:after="0"/>
              <w:ind w:left="100"/>
            </w:pPr>
            <w:r w:rsidRPr="004C79D0">
              <w:t>Rel-18 CR 32.255 Correction of management trigger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79E25D4F" w:rsidR="00E95EB6" w:rsidRDefault="004C79D0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5771A7E3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C79D0">
              <w:t>3</w:t>
            </w:r>
            <w:r>
              <w:t>-0</w:t>
            </w:r>
            <w:r w:rsidR="004C79D0">
              <w:t>9</w:t>
            </w:r>
            <w:r>
              <w:t>-2</w:t>
            </w:r>
            <w:r w:rsidR="004C79D0">
              <w:t>9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781BADFA" w:rsidR="00E95EB6" w:rsidRDefault="00E776D5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2121E961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C79D0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4E28E160" w:rsidR="00E95EB6" w:rsidRDefault="00E50F32" w:rsidP="00903555">
            <w:pPr>
              <w:pStyle w:val="CRCoverPage"/>
              <w:spacing w:after="0"/>
              <w:ind w:left="100"/>
            </w:pPr>
            <w:r>
              <w:t>A management intervention may case termination of charging sessions</w:t>
            </w:r>
            <w:r w:rsidR="00631411">
              <w:t>, not just updates.</w:t>
            </w:r>
          </w:p>
        </w:tc>
      </w:tr>
      <w:tr w:rsidR="00E95EB6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71BE3515" w:rsidR="00E95EB6" w:rsidRDefault="00E95EB6" w:rsidP="00903555">
            <w:pPr>
              <w:pStyle w:val="CRCoverPage"/>
              <w:spacing w:after="0"/>
              <w:ind w:left="100"/>
            </w:pPr>
            <w:r>
              <w:t>Add</w:t>
            </w:r>
            <w:r w:rsidR="00631411">
              <w:t>ing termination to the management trigger.</w:t>
            </w:r>
          </w:p>
        </w:tc>
      </w:tr>
      <w:tr w:rsidR="00E95EB6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7656FA78" w:rsidR="00E95EB6" w:rsidRDefault="00631411" w:rsidP="00903555">
            <w:pPr>
              <w:pStyle w:val="CRCoverPage"/>
              <w:spacing w:after="0"/>
              <w:ind w:left="100"/>
            </w:pPr>
            <w:r>
              <w:t>When a management intervention triggers a termination of a charging sessi</w:t>
            </w:r>
            <w:r w:rsidR="00D564DB">
              <w:t>on will not be possible to record leading to incorrect CDR information.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0A5E5B53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D564DB">
              <w:rPr>
                <w:noProof/>
              </w:rPr>
              <w:t>2.1.4, and 5.2.1</w:t>
            </w:r>
            <w:r w:rsidR="00C924D1">
              <w:rPr>
                <w:noProof/>
              </w:rPr>
              <w:t>.6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054C1D22" w14:textId="77777777" w:rsidR="006E4773" w:rsidRPr="00424394" w:rsidRDefault="006E4773" w:rsidP="006E4773">
      <w:pPr>
        <w:pStyle w:val="Heading4"/>
        <w:ind w:left="0" w:firstLine="0"/>
        <w:rPr>
          <w:rFonts w:eastAsia="SimSun"/>
          <w:lang w:bidi="ar-IQ"/>
        </w:rPr>
      </w:pPr>
      <w:bookmarkStart w:id="1" w:name="_Toc20205482"/>
      <w:bookmarkStart w:id="2" w:name="_Toc27579458"/>
      <w:bookmarkStart w:id="3" w:name="_Toc36045399"/>
      <w:bookmarkStart w:id="4" w:name="_Toc36049279"/>
      <w:bookmarkStart w:id="5" w:name="_Toc36112498"/>
      <w:bookmarkStart w:id="6" w:name="_Toc44664243"/>
      <w:bookmarkStart w:id="7" w:name="_Toc44928700"/>
      <w:bookmarkStart w:id="8" w:name="_Toc44928890"/>
      <w:bookmarkStart w:id="9" w:name="_Toc51859595"/>
      <w:bookmarkStart w:id="10" w:name="_Toc58598750"/>
      <w:bookmarkStart w:id="11" w:name="_Toc145934684"/>
      <w:r w:rsidRPr="00424394">
        <w:rPr>
          <w:rFonts w:eastAsia="SimSun"/>
          <w:lang w:bidi="ar-IQ"/>
        </w:rPr>
        <w:t>5.2.1.4</w:t>
      </w:r>
      <w:r w:rsidRPr="00424394">
        <w:rPr>
          <w:rFonts w:eastAsia="SimSun"/>
          <w:lang w:bidi="ar-IQ"/>
        </w:rPr>
        <w:tab/>
        <w:t>Flow Based Charging (</w:t>
      </w:r>
      <w:r w:rsidRPr="001B69A8">
        <w:rPr>
          <w:rFonts w:eastAsia="SimSun"/>
          <w:lang w:bidi="ar-IQ"/>
        </w:rPr>
        <w:t>FBC</w:t>
      </w:r>
      <w:r w:rsidRPr="00424394">
        <w:rPr>
          <w:rFonts w:eastAsia="SimSun"/>
          <w:lang w:bidi="ar-IQ"/>
        </w:rPr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406610A" w14:textId="77777777" w:rsidR="006E4773" w:rsidRDefault="006E4773" w:rsidP="006E4773">
      <w:pPr>
        <w:rPr>
          <w:color w:val="000000"/>
          <w:lang w:bidi="ar-IQ"/>
        </w:rPr>
      </w:pPr>
      <w:r w:rsidRPr="00424394">
        <w:t xml:space="preserve">For </w:t>
      </w:r>
      <w:r w:rsidRPr="001B69A8">
        <w:t>FBC</w:t>
      </w:r>
      <w:r w:rsidRPr="00424394">
        <w:t xml:space="preserve"> charging,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service data flows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data traffic by rating group and / or combination of the rating group and service id</w:t>
      </w:r>
      <w:r>
        <w:rPr>
          <w:lang w:bidi="ar-IQ"/>
        </w:rPr>
        <w:t>.</w:t>
      </w:r>
      <w:r w:rsidRPr="00424394">
        <w:rPr>
          <w:color w:val="000000"/>
          <w:lang w:bidi="ar-IQ"/>
        </w:rPr>
        <w:t xml:space="preserve"> </w:t>
      </w:r>
      <w:r w:rsidRPr="00424394">
        <w:t xml:space="preserve">The level of the reporting and charging method is defined per </w:t>
      </w:r>
      <w:r w:rsidRPr="001B69A8">
        <w:t>PCC</w:t>
      </w:r>
      <w:r w:rsidRPr="00424394">
        <w:t xml:space="preserve"> rule</w:t>
      </w:r>
      <w:r w:rsidRPr="00424394">
        <w:rPr>
          <w:color w:val="000000"/>
          <w:lang w:bidi="ar-IQ"/>
        </w:rPr>
        <w:t xml:space="preserve">. Details of this functionality are specified in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 23.503 [202] and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 32.240 [1].</w:t>
      </w:r>
    </w:p>
    <w:p w14:paraId="13C5A59C" w14:textId="77777777" w:rsidR="006E4773" w:rsidRPr="00424394" w:rsidRDefault="006E4773" w:rsidP="006E4773">
      <w:pPr>
        <w:rPr>
          <w:rFonts w:eastAsia="SimSun"/>
          <w:color w:val="000000"/>
          <w:lang w:bidi="ar-IQ"/>
        </w:rPr>
      </w:pPr>
      <w:r>
        <w:t xml:space="preserve">The SMF can </w:t>
      </w:r>
      <w:r w:rsidRPr="00D40D0A">
        <w:t xml:space="preserve">include </w:t>
      </w:r>
      <w:r>
        <w:t>the QoS Information per rating group or per combination of rating group/service id. I</w:t>
      </w:r>
      <w:r w:rsidRPr="00D40D0A">
        <w:t xml:space="preserve">f the QoS Information cannot be unambiguously determined </w:t>
      </w:r>
      <w:r>
        <w:t>per rating group or per combination of rating group/service id,</w:t>
      </w:r>
      <w:r w:rsidRPr="00D40D0A">
        <w:t xml:space="preserve"> it should be omitted.</w:t>
      </w:r>
    </w:p>
    <w:p w14:paraId="206F1782" w14:textId="77777777" w:rsidR="006E4773" w:rsidRPr="00424394" w:rsidRDefault="006E4773" w:rsidP="006E4773">
      <w:pPr>
        <w:pStyle w:val="NO"/>
      </w:pPr>
      <w:r w:rsidRPr="00424394">
        <w:t>NOTE:</w:t>
      </w:r>
      <w:r w:rsidRPr="00424394">
        <w:tab/>
        <w:t xml:space="preserve">The </w:t>
      </w:r>
      <w:r w:rsidRPr="001B69A8">
        <w:t>SMF</w:t>
      </w:r>
      <w:r w:rsidRPr="00424394">
        <w:t xml:space="preserve"> can only include one QoS Information occurrence per </w:t>
      </w:r>
      <w:r w:rsidRPr="00424394">
        <w:rPr>
          <w:lang w:bidi="ar-IQ"/>
        </w:rPr>
        <w:t xml:space="preserve">combination of </w:t>
      </w:r>
      <w:r w:rsidRPr="00424394">
        <w:t xml:space="preserve">rating group/service id. This implies if </w:t>
      </w:r>
      <w:r w:rsidRPr="001B69A8">
        <w:t>an</w:t>
      </w:r>
      <w:r w:rsidRPr="00424394">
        <w:t xml:space="preserve"> operator wishes to be able to separate usage according to 5QI and </w:t>
      </w:r>
      <w:r w:rsidRPr="001B69A8">
        <w:t>ARP</w:t>
      </w:r>
      <w:r w:rsidRPr="00424394">
        <w:t xml:space="preserve"> for the same charging method, they will need to ensure that service data flows having different 5QI and </w:t>
      </w:r>
      <w:r w:rsidRPr="001B69A8">
        <w:t>ARP</w:t>
      </w:r>
      <w:r w:rsidRPr="00424394">
        <w:t xml:space="preserve"> do not have the same:</w:t>
      </w:r>
    </w:p>
    <w:p w14:paraId="60E594CA" w14:textId="77777777" w:rsidR="006E4773" w:rsidRPr="00424394" w:rsidRDefault="006E4773" w:rsidP="006E4773">
      <w:pPr>
        <w:pStyle w:val="B4"/>
      </w:pPr>
      <w:r w:rsidRPr="00424394">
        <w:t>-</w:t>
      </w:r>
      <w:r w:rsidRPr="00424394">
        <w:tab/>
        <w:t xml:space="preserve">rating group in cases where rating reporting is </w:t>
      </w:r>
      <w:proofErr w:type="gramStart"/>
      <w:r w:rsidRPr="00424394">
        <w:t>used;</w:t>
      </w:r>
      <w:proofErr w:type="gramEnd"/>
    </w:p>
    <w:p w14:paraId="6289FCEC" w14:textId="77777777" w:rsidR="006E4773" w:rsidRPr="00424394" w:rsidRDefault="006E4773" w:rsidP="006E4773">
      <w:pPr>
        <w:pStyle w:val="B4"/>
      </w:pPr>
      <w:r w:rsidRPr="00424394">
        <w:t>-</w:t>
      </w:r>
      <w:r w:rsidRPr="00424394">
        <w:tab/>
        <w:t>rating group/service id where rating group/service id reporting is used.</w:t>
      </w:r>
    </w:p>
    <w:p w14:paraId="62B8C705" w14:textId="77777777" w:rsidR="006E4773" w:rsidRPr="00EE5020" w:rsidRDefault="006E4773" w:rsidP="006E4773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nline" charging method, quota management is required </w:t>
      </w:r>
      <w:r w:rsidRPr="009D5962">
        <w:t xml:space="preserve">for the service data flow. It may also indicate if authorization for the service data flow is needed or not before service delivery, </w:t>
      </w:r>
      <w:proofErr w:type="gramStart"/>
      <w:r w:rsidRPr="009D5962">
        <w:t>i.e.</w:t>
      </w:r>
      <w:proofErr w:type="gramEnd"/>
      <w:r w:rsidRPr="009D5962">
        <w:t xml:space="preserve"> blocking or non-blocking mode.</w:t>
      </w:r>
    </w:p>
    <w:p w14:paraId="65B7EA20" w14:textId="77777777" w:rsidR="006E4773" w:rsidRDefault="006E4773" w:rsidP="006E4773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ffline" charging method, </w:t>
      </w:r>
      <w:r>
        <w:t xml:space="preserve">quota management is not </w:t>
      </w:r>
      <w:r w:rsidRPr="00424394">
        <w:t>required</w:t>
      </w:r>
      <w:r>
        <w:t xml:space="preserve"> for this service data flow.</w:t>
      </w:r>
      <w:r w:rsidRPr="00424394">
        <w:t xml:space="preserve"> </w:t>
      </w:r>
      <w:r>
        <w:t>Usage</w:t>
      </w:r>
      <w:r w:rsidRPr="00424394">
        <w:t xml:space="preserve"> reporting is required for this service data flow without affecting the delivery.</w:t>
      </w:r>
    </w:p>
    <w:p w14:paraId="5B9DA943" w14:textId="77777777" w:rsidR="006E4773" w:rsidRPr="00424394" w:rsidRDefault="006E4773" w:rsidP="006E4773">
      <w:pPr>
        <w:rPr>
          <w:lang w:bidi="ar-IQ"/>
        </w:rPr>
      </w:pPr>
      <w:r w:rsidRPr="00424394">
        <w:rPr>
          <w:lang w:bidi="ar-IQ"/>
        </w:rPr>
        <w:t xml:space="preserve">According to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23.503 [202], </w:t>
      </w:r>
      <w:r w:rsidRPr="001B69A8">
        <w:rPr>
          <w:lang w:bidi="ar-IQ"/>
        </w:rPr>
        <w:t>FBC</w:t>
      </w:r>
      <w:r w:rsidRPr="00424394">
        <w:rPr>
          <w:lang w:bidi="ar-IQ"/>
        </w:rPr>
        <w:t xml:space="preserve"> shall support different charging models per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These charging models may be based on volume and/or time and on number of events matching a specific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When a chargeable event occurs for which quota needs to be requested by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, the type of requested quota may depend on measurement method configured for the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</w:t>
      </w:r>
      <w:r>
        <w:rPr>
          <w:lang w:bidi="ar-IQ"/>
        </w:rPr>
        <w:t>.</w:t>
      </w:r>
    </w:p>
    <w:p w14:paraId="4A734ECC" w14:textId="77777777" w:rsidR="006E4773" w:rsidRPr="00424394" w:rsidRDefault="006E4773" w:rsidP="006E4773">
      <w:pPr>
        <w:rPr>
          <w:lang w:bidi="ar-IQ"/>
        </w:rPr>
      </w:pPr>
      <w:r w:rsidRPr="00424394">
        <w:rPr>
          <w:lang w:bidi="ar-IQ"/>
        </w:rPr>
        <w:t xml:space="preserve">In general, the charging of a service data flow shall be linked to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under which the service data flow has been activated. </w:t>
      </w:r>
    </w:p>
    <w:p w14:paraId="44A2D1AF" w14:textId="77777777" w:rsidR="006E4773" w:rsidRPr="00424394" w:rsidRDefault="006E4773" w:rsidP="006E4773">
      <w:r w:rsidRPr="00424394">
        <w:t xml:space="preserve">The amount of data counted shall be the user plane payload at the </w:t>
      </w:r>
      <w:r w:rsidRPr="001B69A8">
        <w:t>UPF</w:t>
      </w:r>
      <w:r w:rsidRPr="00424394">
        <w:t xml:space="preserve"> separated between </w:t>
      </w:r>
      <w:r w:rsidRPr="001B69A8">
        <w:t>UL</w:t>
      </w:r>
      <w:r w:rsidRPr="00424394">
        <w:t xml:space="preserve"> and </w:t>
      </w:r>
      <w:r w:rsidRPr="001B69A8">
        <w:t>DL</w:t>
      </w:r>
      <w:r w:rsidRPr="00424394">
        <w:t>.</w:t>
      </w:r>
    </w:p>
    <w:p w14:paraId="3552FDCB" w14:textId="77777777" w:rsidR="006E4773" w:rsidRPr="00424394" w:rsidRDefault="006E4773" w:rsidP="006E4773">
      <w:r w:rsidRPr="00424394">
        <w:rPr>
          <w:lang w:bidi="ar-IQ"/>
        </w:rPr>
        <w:t xml:space="preserve">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specific charging, </w:t>
      </w:r>
      <w:r w:rsidRPr="00424394">
        <w:t xml:space="preserve">time metering shall start when </w:t>
      </w:r>
      <w:r w:rsidRPr="001B69A8">
        <w:t>PDU</w:t>
      </w:r>
      <w:r w:rsidRPr="00424394">
        <w:t xml:space="preserve"> session is activated.</w:t>
      </w:r>
    </w:p>
    <w:p w14:paraId="4BDF18B5" w14:textId="77777777" w:rsidR="006E4773" w:rsidRDefault="006E4773" w:rsidP="006E4773">
      <w:pPr>
        <w:rPr>
          <w:lang w:bidi="ar-IQ"/>
        </w:rPr>
      </w:pPr>
      <w:r w:rsidRPr="00424394">
        <w:rPr>
          <w:lang w:bidi="ar-IQ"/>
        </w:rPr>
        <w:t>Table 5.2.1.4.1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14:paraId="48C3A7ED" w14:textId="77777777" w:rsidR="006E4773" w:rsidRDefault="006E4773" w:rsidP="006E4773">
      <w:pPr>
        <w:pStyle w:val="TH"/>
      </w:pPr>
      <w:r>
        <w:lastRenderedPageBreak/>
        <w:t xml:space="preserve">Table 5.2.1.4.1: Default </w:t>
      </w:r>
      <w:r>
        <w:rPr>
          <w:lang w:bidi="ar-IQ"/>
        </w:rPr>
        <w:t xml:space="preserve">Trigger conditions </w:t>
      </w:r>
      <w:r>
        <w:t>in SMF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3"/>
        <w:gridCol w:w="1177"/>
        <w:gridCol w:w="1897"/>
        <w:gridCol w:w="1897"/>
        <w:gridCol w:w="1047"/>
        <w:gridCol w:w="1089"/>
        <w:gridCol w:w="1381"/>
        <w:tblGridChange w:id="12">
          <w:tblGrid>
            <w:gridCol w:w="1543"/>
            <w:gridCol w:w="1177"/>
            <w:gridCol w:w="1897"/>
            <w:gridCol w:w="1897"/>
            <w:gridCol w:w="1047"/>
            <w:gridCol w:w="1089"/>
            <w:gridCol w:w="1381"/>
          </w:tblGrid>
        </w:tblGridChange>
      </w:tblGrid>
      <w:tr w:rsidR="006E4773" w14:paraId="60A71633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50E1694" w14:textId="77777777" w:rsidR="006E4773" w:rsidRDefault="006E4773" w:rsidP="00EB4B18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lastRenderedPageBreak/>
              <w:t>Trigger Conditions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884D952" w14:textId="77777777" w:rsidR="006E4773" w:rsidRDefault="006E4773" w:rsidP="00EB4B18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Trigger level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B920969" w14:textId="77777777" w:rsidR="006E4773" w:rsidRDefault="006E4773" w:rsidP="00EB4B18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Converged Charging default </w:t>
            </w:r>
            <w:proofErr w:type="gramStart"/>
            <w:r>
              <w:rPr>
                <w:rFonts w:eastAsia="DengXian"/>
                <w:lang w:bidi="ar-IQ"/>
              </w:rPr>
              <w:t>category</w:t>
            </w:r>
            <w:proofErr w:type="gramEnd"/>
          </w:p>
          <w:p w14:paraId="2C7FED31" w14:textId="77777777" w:rsidR="006E4773" w:rsidRDefault="006E4773" w:rsidP="00EB4B18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2BB47F1" w14:textId="77777777" w:rsidR="006E4773" w:rsidRDefault="006E4773" w:rsidP="00EB4B18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Offline only charging default category</w:t>
            </w:r>
          </w:p>
          <w:p w14:paraId="25C3CBE8" w14:textId="77777777" w:rsidR="006E4773" w:rsidRDefault="006E4773" w:rsidP="00EB4B18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3725793" w14:textId="77777777" w:rsidR="006E4773" w:rsidRDefault="006E4773" w:rsidP="00EB4B18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change category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4968981" w14:textId="77777777" w:rsidR="006E4773" w:rsidRDefault="006E4773" w:rsidP="00EB4B18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enable and disable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E25F14F" w14:textId="77777777" w:rsidR="006E4773" w:rsidRDefault="006E4773" w:rsidP="00EB4B18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Message when "immediate reporting" category</w:t>
            </w:r>
          </w:p>
        </w:tc>
      </w:tr>
      <w:tr w:rsidR="006E4773" w14:paraId="779BA45A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B8CB4" w14:textId="77777777" w:rsidR="006E4773" w:rsidRDefault="006E4773" w:rsidP="00EB4B18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Start of PDU Session.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97A1" w14:textId="77777777" w:rsidR="006E4773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C4D8" w14:textId="77777777" w:rsidR="006E4773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65A4" w14:textId="77777777" w:rsidR="006E4773" w:rsidRDefault="006E4773" w:rsidP="00EB4B18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0FE2" w14:textId="77777777" w:rsidR="006E4773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19A3" w14:textId="77777777" w:rsidR="006E4773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802F19" w14:textId="77777777" w:rsidR="006E4773" w:rsidRDefault="006E4773" w:rsidP="00EB4B18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Charging Data </w:t>
            </w:r>
            <w:r w:rsidRPr="00CD1773">
              <w:rPr>
                <w:rFonts w:eastAsia="DengXian"/>
                <w:lang w:bidi="ar-IQ"/>
              </w:rPr>
              <w:t>Request [Initial]</w:t>
            </w:r>
          </w:p>
        </w:tc>
      </w:tr>
      <w:tr w:rsidR="006E4773" w14:paraId="377B1A6C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FB78" w14:textId="77777777" w:rsidR="006E4773" w:rsidRPr="00CD1773" w:rsidRDefault="006E4773" w:rsidP="00EB4B18">
            <w:pPr>
              <w:pStyle w:val="TAL"/>
              <w:rPr>
                <w:rFonts w:eastAsia="DengXian"/>
                <w:lang w:bidi="ar-IQ"/>
              </w:rPr>
            </w:pPr>
            <w:r w:rsidRPr="00CD1773">
              <w:rPr>
                <w:rFonts w:eastAsia="DengXian"/>
                <w:lang w:bidi="ar-IQ"/>
              </w:rPr>
              <w:t>Start of the Service data flow</w:t>
            </w:r>
            <w:r>
              <w:rPr>
                <w:rFonts w:eastAsia="DengXian"/>
                <w:lang w:bidi="ar-IQ"/>
              </w:rPr>
              <w:t xml:space="preserve"> </w:t>
            </w:r>
            <w:r>
              <w:t xml:space="preserve">and no </w:t>
            </w:r>
            <w:r>
              <w:rPr>
                <w:lang w:eastAsia="zh-CN"/>
              </w:rPr>
              <w:t>charging</w:t>
            </w:r>
            <w:r>
              <w:t xml:space="preserve"> session exists</w:t>
            </w:r>
            <w:r>
              <w:rPr>
                <w:rFonts w:eastAsia="DengXian"/>
                <w:lang w:bidi="ar-IQ"/>
              </w:rPr>
              <w:t>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FE4B" w14:textId="77777777" w:rsidR="006E4773" w:rsidRPr="00CD1773" w:rsidRDefault="006E4773" w:rsidP="00EB4B18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329A" w14:textId="77777777" w:rsidR="006E4773" w:rsidRPr="009D5962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0FFE" w14:textId="77777777" w:rsidR="006E4773" w:rsidRPr="009D5962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5925" w14:textId="77777777" w:rsidR="006E4773" w:rsidRPr="00CD1773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D177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9A10" w14:textId="77777777" w:rsidR="006E4773" w:rsidRPr="00CD1773" w:rsidRDefault="006E4773" w:rsidP="00EB4B18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 w:rsidRPr="00CD1773">
              <w:rPr>
                <w:rFonts w:eastAsia="DengXian"/>
                <w:lang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2571" w14:textId="77777777" w:rsidR="006E4773" w:rsidRDefault="006E4773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DF3A8E" w14:paraId="2E87E7E5" w14:textId="77777777" w:rsidTr="00EB4B18">
        <w:trPr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B167D2" w14:textId="77777777" w:rsidR="00DF3A8E" w:rsidRDefault="00DF3A8E" w:rsidP="00EB4B18">
            <w:pPr>
              <w:pStyle w:val="TAL"/>
              <w:jc w:val="center"/>
              <w:rPr>
                <w:lang w:eastAsia="zh-CN"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E89AD0" w14:textId="77777777" w:rsidR="00DF3A8E" w:rsidRDefault="00DF3A8E" w:rsidP="00EB4B18">
            <w:pPr>
              <w:pStyle w:val="TAL"/>
              <w:rPr>
                <w:rFonts w:eastAsia="DengXian"/>
                <w:lang w:bidi="ar-IQ"/>
              </w:rPr>
            </w:pPr>
            <w:r w:rsidRPr="00912923">
              <w:t>Charging Data Request [Update]</w:t>
            </w:r>
          </w:p>
        </w:tc>
      </w:tr>
      <w:tr w:rsidR="00DF3A8E" w14:paraId="32FD740D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7F6DD" w14:textId="77777777" w:rsidR="00DF3A8E" w:rsidRDefault="00DF3A8E" w:rsidP="00EB4B18">
            <w:pPr>
              <w:pStyle w:val="TAL"/>
            </w:pPr>
            <w:r>
              <w:rPr>
                <w:lang w:bidi="ar-IQ"/>
              </w:rPr>
              <w:t>QoS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3861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AEA5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568" w14:textId="77777777" w:rsidR="00DF3A8E" w:rsidRDefault="00DF3A8E" w:rsidP="00EB4B18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89BB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8155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436EC6" w14:textId="77777777" w:rsidR="00DF3A8E" w:rsidRDefault="00DF3A8E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DF3A8E" w14:paraId="75005E24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F38F" w14:textId="77777777" w:rsidR="00DF3A8E" w:rsidRDefault="00DF3A8E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90CF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4990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14B75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F685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14B75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4B05" w14:textId="77777777" w:rsidR="00DF3A8E" w:rsidRDefault="00DF3A8E" w:rsidP="00EB4B18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DE93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1E8C7C" w14:textId="77777777" w:rsidR="00DF3A8E" w:rsidRDefault="00DF3A8E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DF3A8E" w14:paraId="227A59E7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876E7" w14:textId="77777777" w:rsidR="00DF3A8E" w:rsidRDefault="00DF3A8E" w:rsidP="00EB4B18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3E14" w14:textId="77777777" w:rsidR="00DF3A8E" w:rsidRPr="00414148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6E05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66E4" w14:textId="77777777" w:rsidR="00DF3A8E" w:rsidRPr="008E53B1" w:rsidRDefault="00DF3A8E" w:rsidP="00EB4B18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380F" w14:textId="77777777" w:rsidR="00DF3A8E" w:rsidRPr="008E53B1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5B6A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539B52" w14:textId="77777777" w:rsidR="00DF3A8E" w:rsidRDefault="00DF3A8E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DF3A8E" w14:paraId="20205225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C6D7" w14:textId="77777777" w:rsidR="00DF3A8E" w:rsidRDefault="00DF3A8E" w:rsidP="00EB4B18">
            <w:pPr>
              <w:pStyle w:val="TAL"/>
            </w:pPr>
            <w:r>
              <w:t>Serving Node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F8C0" w14:textId="77777777" w:rsidR="00DF3A8E" w:rsidRPr="00414148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C500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7660" w14:textId="77777777" w:rsidR="00DF3A8E" w:rsidRPr="008E53B1" w:rsidRDefault="00DF3A8E" w:rsidP="00EB4B18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37F0" w14:textId="77777777" w:rsidR="00DF3A8E" w:rsidRPr="008E53B1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BDCB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A1D2CA" w14:textId="77777777" w:rsidR="00DF3A8E" w:rsidRDefault="00DF3A8E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DF3A8E" w14:paraId="27418F8B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2937" w14:textId="77777777" w:rsidR="00DF3A8E" w:rsidRDefault="00DF3A8E" w:rsidP="00EB4B18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D94D" w14:textId="77777777" w:rsidR="00DF3A8E" w:rsidRPr="00414148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5343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0796" w14:textId="77777777" w:rsidR="00DF3A8E" w:rsidRPr="008E53B1" w:rsidRDefault="00DF3A8E" w:rsidP="00EB4B18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BB97" w14:textId="77777777" w:rsidR="00DF3A8E" w:rsidRPr="008E53B1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6F3E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B559C3" w14:textId="77777777" w:rsidR="00DF3A8E" w:rsidRDefault="00DF3A8E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DF3A8E" w14:paraId="57430239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8B29" w14:textId="77777777" w:rsidR="00DF3A8E" w:rsidRDefault="00DF3A8E" w:rsidP="00EB4B18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5831" w14:textId="77777777" w:rsidR="00DF3A8E" w:rsidRPr="00414148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47C4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D642" w14:textId="77777777" w:rsidR="00DF3A8E" w:rsidRPr="008E53B1" w:rsidRDefault="00DF3A8E" w:rsidP="00EB4B18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9AAF" w14:textId="77777777" w:rsidR="00DF3A8E" w:rsidRPr="008E53B1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1D51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F47BEC" w14:textId="77777777" w:rsidR="00DF3A8E" w:rsidRDefault="00DF3A8E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DF3A8E" w14:paraId="55AC0A45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175A" w14:textId="77777777" w:rsidR="00DF3A8E" w:rsidRDefault="00DF3A8E" w:rsidP="00EB4B18">
            <w:pPr>
              <w:pStyle w:val="TAL"/>
            </w:pPr>
            <w:r w:rsidRPr="00101742">
              <w:t>Tariff time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BEF3" w14:textId="77777777" w:rsidR="00DF3A8E" w:rsidRPr="00414148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2F4A" w14:textId="77777777" w:rsidR="00DF3A8E" w:rsidRPr="00414148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20DF" w14:textId="77777777" w:rsidR="00DF3A8E" w:rsidRDefault="00DF3A8E" w:rsidP="00EB4B18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CF93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F598" w14:textId="77777777" w:rsidR="00DF3A8E" w:rsidRPr="008E53B1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ACB517" w14:textId="77777777" w:rsidR="00DF3A8E" w:rsidRDefault="00DF3A8E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DF3A8E" w14:paraId="689C3EC1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EDE1" w14:textId="77777777" w:rsidR="00DF3A8E" w:rsidRDefault="00DF3A8E" w:rsidP="00EB4B18">
            <w:pPr>
              <w:pStyle w:val="TAL"/>
              <w:rPr>
                <w:lang w:bidi="ar-IQ"/>
              </w:rPr>
            </w:pPr>
            <w:r>
              <w:t xml:space="preserve">UE time zone </w:t>
            </w:r>
            <w:proofErr w:type="gramStart"/>
            <w:r>
              <w:t>change</w:t>
            </w:r>
            <w:proofErr w:type="gram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B166" w14:textId="77777777" w:rsidR="00DF3A8E" w:rsidRPr="00012474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55AC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6321" w14:textId="77777777" w:rsidR="00DF3A8E" w:rsidRPr="008E53B1" w:rsidRDefault="00DF3A8E" w:rsidP="00EB4B18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B2F2" w14:textId="77777777" w:rsidR="00DF3A8E" w:rsidRPr="008E53B1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AC1B" w14:textId="77777777" w:rsidR="00DF3A8E" w:rsidRPr="00912923" w:rsidRDefault="00DF3A8E" w:rsidP="00EB4B18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BC5882" w14:textId="77777777" w:rsidR="00DF3A8E" w:rsidRDefault="00DF3A8E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DF3A8E" w14:paraId="4C97F819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4F8C" w14:textId="77777777" w:rsidR="00DF3A8E" w:rsidRDefault="00DF3A8E" w:rsidP="00EB4B18">
            <w:pPr>
              <w:pStyle w:val="TAL"/>
            </w:pPr>
            <w:r>
              <w:t>PLMN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9B1A" w14:textId="77777777" w:rsidR="00DF3A8E" w:rsidRPr="00012474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2E34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612D" w14:textId="77777777" w:rsidR="00DF3A8E" w:rsidRPr="008E53B1" w:rsidRDefault="00DF3A8E" w:rsidP="00EB4B18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BE7C" w14:textId="77777777" w:rsidR="00DF3A8E" w:rsidRPr="008E53B1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6B4C" w14:textId="77777777" w:rsidR="00DF3A8E" w:rsidRPr="00912923" w:rsidRDefault="00DF3A8E" w:rsidP="00EB4B18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A50AB0" w14:textId="77777777" w:rsidR="00DF3A8E" w:rsidRDefault="00DF3A8E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DF3A8E" w14:paraId="0065E115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C227" w14:textId="77777777" w:rsidR="00DF3A8E" w:rsidRDefault="00DF3A8E" w:rsidP="00EB4B18">
            <w:pPr>
              <w:pStyle w:val="TAL"/>
            </w:pPr>
            <w:r>
              <w:t>RAT type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41A9" w14:textId="77777777" w:rsidR="00DF3A8E" w:rsidRPr="00012474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D506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1ED9" w14:textId="77777777" w:rsidR="00DF3A8E" w:rsidRPr="008E53B1" w:rsidRDefault="00DF3A8E" w:rsidP="00EB4B18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323E" w14:textId="77777777" w:rsidR="00DF3A8E" w:rsidRPr="008E53B1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2BF8" w14:textId="77777777" w:rsidR="00DF3A8E" w:rsidRPr="00912923" w:rsidRDefault="00DF3A8E" w:rsidP="00EB4B18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F1B2D2" w14:textId="77777777" w:rsidR="00DF3A8E" w:rsidRDefault="00DF3A8E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DF3A8E" w14:paraId="53154E33" w14:textId="77777777" w:rsidTr="00EB4B18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9E58" w14:textId="77777777" w:rsidR="00DF3A8E" w:rsidRDefault="00DF3A8E" w:rsidP="00EB4B18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8D42" w14:textId="77777777" w:rsidR="00DF3A8E" w:rsidRPr="00012474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E56F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9F9A" w14:textId="77777777" w:rsidR="00DF3A8E" w:rsidRPr="008E53B1" w:rsidRDefault="00DF3A8E" w:rsidP="00EB4B18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AD56" w14:textId="77777777" w:rsidR="00DF3A8E" w:rsidRPr="008E53B1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A6A4" w14:textId="77777777" w:rsidR="00DF3A8E" w:rsidRPr="00912923" w:rsidRDefault="00DF3A8E" w:rsidP="00EB4B18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22B8B8" w14:textId="77777777" w:rsidR="00DF3A8E" w:rsidRDefault="00DF3A8E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DF3A8E" w14:paraId="484B9ECF" w14:textId="77777777" w:rsidTr="00EB4B18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CED2" w14:textId="77777777" w:rsidR="00DF3A8E" w:rsidRPr="00567AA6" w:rsidRDefault="00DF3A8E" w:rsidP="00EB4B18">
            <w:pPr>
              <w:pStyle w:val="TAL"/>
            </w:pPr>
            <w:r>
              <w:rPr>
                <w:lang w:eastAsia="zh-CN"/>
              </w:rPr>
              <w:t>Addition of UPF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3564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Session/RG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14C6" w14:textId="77777777" w:rsidR="00DF3A8E" w:rsidRPr="00012474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A26F" w14:textId="77777777" w:rsidR="00DF3A8E" w:rsidRDefault="00DF3A8E" w:rsidP="00EB4B18">
            <w:pPr>
              <w:pStyle w:val="TAL"/>
              <w:jc w:val="center"/>
              <w:rPr>
                <w:lang w:eastAsia="zh-CN"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4022" w14:textId="77777777" w:rsidR="00DF3A8E" w:rsidRPr="008E53B1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40F4" w14:textId="77777777" w:rsidR="00DF3A8E" w:rsidRPr="008E53B1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2799FF" w14:textId="77777777" w:rsidR="00DF3A8E" w:rsidRDefault="00DF3A8E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DF3A8E" w14:paraId="14FBB984" w14:textId="77777777" w:rsidTr="00EB4B18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3681" w14:textId="77777777" w:rsidR="00DF3A8E" w:rsidRPr="00567AA6" w:rsidRDefault="00DF3A8E" w:rsidP="00EB4B18">
            <w:pPr>
              <w:pStyle w:val="TAL"/>
            </w:pPr>
            <w:r>
              <w:t xml:space="preserve">Removal of UPF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BB64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session/RG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E4F0" w14:textId="77777777" w:rsidR="00DF3A8E" w:rsidRPr="00012474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9D89" w14:textId="77777777" w:rsidR="00DF3A8E" w:rsidRDefault="00DF3A8E" w:rsidP="00EB4B18">
            <w:pPr>
              <w:pStyle w:val="TAL"/>
              <w:jc w:val="center"/>
              <w:rPr>
                <w:lang w:eastAsia="zh-CN"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5C26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ED4F" w14:textId="77777777" w:rsidR="00DF3A8E" w:rsidRPr="008E53B1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0E9876" w14:textId="77777777" w:rsidR="00DF3A8E" w:rsidRDefault="00DF3A8E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DF3A8E" w14:paraId="7EC8C7EE" w14:textId="77777777" w:rsidTr="00EB4B18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BDD8" w14:textId="77777777" w:rsidR="00DF3A8E" w:rsidRDefault="00DF3A8E" w:rsidP="00EB4B18">
            <w:pPr>
              <w:pStyle w:val="TAL"/>
            </w:pPr>
            <w:r>
              <w:rPr>
                <w:lang w:eastAsia="zh-CN"/>
              </w:rPr>
              <w:t>Insertion of I-SMF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C67C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53AC" w14:textId="77777777" w:rsidR="00DF3A8E" w:rsidRPr="00012474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bookmarkStart w:id="13" w:name="OLE_LINK22"/>
            <w:r>
              <w:rPr>
                <w:rFonts w:eastAsia="DengXian"/>
                <w:lang w:eastAsia="zh-CN" w:bidi="ar-IQ"/>
              </w:rPr>
              <w:t>Deferred</w:t>
            </w:r>
            <w:bookmarkEnd w:id="13"/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B20A" w14:textId="77777777" w:rsidR="00DF3A8E" w:rsidRPr="00012474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318D" w14:textId="77777777" w:rsidR="00DF3A8E" w:rsidRDefault="00DF3A8E" w:rsidP="00EB4B18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F22B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2356E0" w14:textId="77777777" w:rsidR="00DF3A8E" w:rsidRDefault="00DF3A8E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DF3A8E" w14:paraId="1019085A" w14:textId="77777777" w:rsidTr="00EB4B18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FFB3" w14:textId="77777777" w:rsidR="00DF3A8E" w:rsidRDefault="00DF3A8E" w:rsidP="00EB4B18">
            <w:pPr>
              <w:pStyle w:val="TAL"/>
            </w:pPr>
            <w:r>
              <w:t>Change of I-SMF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7B2C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3EA5" w14:textId="77777777" w:rsidR="00DF3A8E" w:rsidRPr="00012474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1CED" w14:textId="77777777" w:rsidR="00DF3A8E" w:rsidRPr="00012474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99E5" w14:textId="77777777" w:rsidR="00DF3A8E" w:rsidRDefault="00DF3A8E" w:rsidP="00EB4B18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D250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A1251A" w14:textId="77777777" w:rsidR="00DF3A8E" w:rsidRDefault="00DF3A8E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DF3A8E" w14:paraId="3C371F76" w14:textId="77777777" w:rsidTr="00EB4B18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1720" w14:textId="77777777" w:rsidR="00DF3A8E" w:rsidRDefault="00DF3A8E" w:rsidP="00EB4B18">
            <w:pPr>
              <w:pStyle w:val="TAL"/>
            </w:pPr>
            <w:r>
              <w:rPr>
                <w:lang w:eastAsia="zh-CN"/>
              </w:rPr>
              <w:t>Removal of I-SMF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E377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38F4" w14:textId="77777777" w:rsidR="00DF3A8E" w:rsidRPr="00012474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B1B3" w14:textId="77777777" w:rsidR="00DF3A8E" w:rsidRPr="00012474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D753" w14:textId="77777777" w:rsidR="00DF3A8E" w:rsidRDefault="00DF3A8E" w:rsidP="00EB4B18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66F1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10F296" w14:textId="77777777" w:rsidR="00DF3A8E" w:rsidRDefault="00DF3A8E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DF3A8E" w14:paraId="444E4AAB" w14:textId="77777777" w:rsidTr="00EB4B18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C9D6" w14:textId="77777777" w:rsidR="00DF3A8E" w:rsidRDefault="00DF3A8E" w:rsidP="00EB4B18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EAAA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4005" w14:textId="77777777" w:rsidR="00DF3A8E" w:rsidRPr="00012474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C581" w14:textId="77777777" w:rsidR="00DF3A8E" w:rsidRPr="008E53B1" w:rsidRDefault="00DF3A8E" w:rsidP="00EB4B18">
            <w:pPr>
              <w:pStyle w:val="TAL"/>
              <w:jc w:val="center"/>
              <w:rPr>
                <w:lang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967F" w14:textId="77777777" w:rsidR="00DF3A8E" w:rsidRDefault="00DF3A8E" w:rsidP="00EB4B18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3530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9C7557" w14:textId="77777777" w:rsidR="00DF3A8E" w:rsidRDefault="00DF3A8E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DF3A8E" w14:paraId="61722972" w14:textId="77777777" w:rsidTr="00EB4B18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6794" w14:textId="77777777" w:rsidR="00DF3A8E" w:rsidRDefault="00DF3A8E" w:rsidP="00EB4B18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start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49FE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7C14" w14:textId="77777777" w:rsidR="00DF3A8E" w:rsidRPr="00012474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C6D5" w14:textId="77777777" w:rsidR="00DF3A8E" w:rsidRPr="008E53B1" w:rsidRDefault="00DF3A8E" w:rsidP="00EB4B18">
            <w:pPr>
              <w:pStyle w:val="TAL"/>
              <w:jc w:val="center"/>
              <w:rPr>
                <w:lang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C2BB" w14:textId="77777777" w:rsidR="00DF3A8E" w:rsidRDefault="00DF3A8E" w:rsidP="00EB4B18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4266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52FAF4" w14:textId="77777777" w:rsidR="00DF3A8E" w:rsidRDefault="00DF3A8E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DF3A8E" w14:paraId="21E7D80A" w14:textId="77777777" w:rsidTr="00EB4B18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ED34" w14:textId="77777777" w:rsidR="00DF3A8E" w:rsidRDefault="00DF3A8E" w:rsidP="00EB4B18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complete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C838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EE93" w14:textId="77777777" w:rsidR="00DF3A8E" w:rsidRPr="00012474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5C42" w14:textId="77777777" w:rsidR="00DF3A8E" w:rsidRPr="008E53B1" w:rsidRDefault="00DF3A8E" w:rsidP="00EB4B18">
            <w:pPr>
              <w:pStyle w:val="TAL"/>
              <w:jc w:val="center"/>
              <w:rPr>
                <w:lang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4E87" w14:textId="77777777" w:rsidR="00DF3A8E" w:rsidRDefault="00DF3A8E" w:rsidP="00EB4B18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893A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8C5D66" w14:textId="77777777" w:rsidR="00DF3A8E" w:rsidRDefault="00DF3A8E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DF3A8E" w14:paraId="543C1C54" w14:textId="77777777" w:rsidTr="00EB4B18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C422" w14:textId="77777777" w:rsidR="00DF3A8E" w:rsidRDefault="00DF3A8E" w:rsidP="00EB4B18">
            <w:pPr>
              <w:pStyle w:val="TAL"/>
              <w:rPr>
                <w:lang w:eastAsia="zh-CN"/>
              </w:rPr>
            </w:pPr>
            <w:r>
              <w:t>Addition of access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37A7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B956" w14:textId="77777777" w:rsidR="00DF3A8E" w:rsidRPr="00012474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16E0" w14:textId="77777777" w:rsidR="00DF3A8E" w:rsidRPr="00C92097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4F97" w14:textId="77777777" w:rsidR="00DF3A8E" w:rsidRPr="008E53B1" w:rsidRDefault="00DF3A8E" w:rsidP="00EB4B18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20E3" w14:textId="77777777" w:rsidR="00DF3A8E" w:rsidRPr="008E53B1" w:rsidRDefault="00DF3A8E" w:rsidP="00EB4B18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A44D73" w14:textId="77777777" w:rsidR="00DF3A8E" w:rsidRDefault="00DF3A8E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DF3A8E" w14:paraId="357B8ACC" w14:textId="77777777" w:rsidTr="00EB4B18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9D68" w14:textId="77777777" w:rsidR="00DF3A8E" w:rsidRDefault="00DF3A8E" w:rsidP="00EB4B18">
            <w:pPr>
              <w:pStyle w:val="TAL"/>
              <w:rPr>
                <w:lang w:eastAsia="zh-CN"/>
              </w:rPr>
            </w:pPr>
            <w:r>
              <w:lastRenderedPageBreak/>
              <w:t>Removal of access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5EEC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49CB" w14:textId="77777777" w:rsidR="00DF3A8E" w:rsidRPr="00012474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C437" w14:textId="77777777" w:rsidR="00DF3A8E" w:rsidRPr="00C92097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5928" w14:textId="77777777" w:rsidR="00DF3A8E" w:rsidRPr="008E53B1" w:rsidRDefault="00DF3A8E" w:rsidP="00EB4B18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31F1" w14:textId="77777777" w:rsidR="00DF3A8E" w:rsidRPr="008E53B1" w:rsidRDefault="00DF3A8E" w:rsidP="00EB4B18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94BF4C" w14:textId="77777777" w:rsidR="00DF3A8E" w:rsidRDefault="00DF3A8E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DF3A8E" w14:paraId="1447492E" w14:textId="77777777" w:rsidTr="00EB4B18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72D3" w14:textId="77777777" w:rsidR="00DF3A8E" w:rsidRPr="00EE5020" w:rsidRDefault="00DF3A8E" w:rsidP="00EB4B18">
            <w:pPr>
              <w:pStyle w:val="TAL"/>
            </w:pPr>
            <w:r w:rsidRPr="009D5962">
              <w:rPr>
                <w:lang w:eastAsia="zh-CN"/>
              </w:rPr>
              <w:t>Redundant transmission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E3C5" w14:textId="77777777" w:rsidR="00DF3A8E" w:rsidRPr="003C31B0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AB3F" w14:textId="77777777" w:rsidR="00DF3A8E" w:rsidRPr="00012474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12CB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6FF3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6B82" w14:textId="77777777" w:rsidR="00DF3A8E" w:rsidRDefault="00DF3A8E" w:rsidP="00EB4B18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36D6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659D10" w14:textId="77777777" w:rsidR="00DF3A8E" w:rsidRDefault="00DF3A8E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DF3A8E" w14:paraId="79C5A609" w14:textId="77777777" w:rsidTr="00EB4B18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1F70" w14:textId="77777777" w:rsidR="00DF3A8E" w:rsidRPr="009D5962" w:rsidRDefault="00DF3A8E" w:rsidP="00EB4B18">
            <w:pPr>
              <w:pStyle w:val="TAL"/>
              <w:rPr>
                <w:lang w:eastAsia="zh-CN"/>
              </w:rPr>
            </w:pPr>
            <w:r w:rsidRPr="00C2682D">
              <w:t>Join multicast MBS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C83A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5048" w14:textId="77777777" w:rsidR="00DF3A8E" w:rsidRPr="00812CB4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B3A0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 w:rsidRPr="00C2682D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AFF5" w14:textId="77777777" w:rsidR="00DF3A8E" w:rsidRDefault="00DF3A8E" w:rsidP="00EB4B18">
            <w:pPr>
              <w:pStyle w:val="TAL"/>
              <w:jc w:val="center"/>
              <w:rPr>
                <w:lang w:eastAsia="zh-CN" w:bidi="ar-IQ"/>
              </w:rPr>
            </w:pPr>
            <w:r w:rsidRPr="00C2682D"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11A3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 w:rsidRPr="00C2682D"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226692" w14:textId="77777777" w:rsidR="00DF3A8E" w:rsidRDefault="00DF3A8E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DF3A8E" w14:paraId="347C4A18" w14:textId="77777777" w:rsidTr="00EB4B18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8D8C" w14:textId="77777777" w:rsidR="00DF3A8E" w:rsidRPr="009D5962" w:rsidRDefault="00DF3A8E" w:rsidP="00EB4B18">
            <w:pPr>
              <w:pStyle w:val="TAL"/>
              <w:rPr>
                <w:lang w:eastAsia="zh-CN"/>
              </w:rPr>
            </w:pPr>
            <w:r w:rsidRPr="00C2682D">
              <w:t>Leave multicast MBS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0B73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2194" w14:textId="77777777" w:rsidR="00DF3A8E" w:rsidRPr="00812CB4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0CB3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 w:rsidRPr="00C2682D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F204" w14:textId="77777777" w:rsidR="00DF3A8E" w:rsidRDefault="00DF3A8E" w:rsidP="00EB4B18">
            <w:pPr>
              <w:pStyle w:val="TAL"/>
              <w:jc w:val="center"/>
              <w:rPr>
                <w:lang w:eastAsia="zh-CN" w:bidi="ar-IQ"/>
              </w:rPr>
            </w:pPr>
            <w:r w:rsidRPr="00C2682D"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45C3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 w:rsidRPr="00C2682D"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944087" w14:textId="77777777" w:rsidR="00DF3A8E" w:rsidRDefault="00DF3A8E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DF3A8E" w14:paraId="324456D1" w14:textId="77777777" w:rsidTr="00EB4B18">
        <w:trPr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334666" w14:textId="77777777" w:rsidR="00DF3A8E" w:rsidRPr="00983343" w:rsidRDefault="00DF3A8E" w:rsidP="00EB4B18">
            <w:pPr>
              <w:pStyle w:val="TAL"/>
              <w:jc w:val="center"/>
              <w:rPr>
                <w:b/>
                <w:lang w:eastAsia="zh-CN" w:bidi="ar-IQ"/>
              </w:rPr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207C11" w14:textId="77777777" w:rsidR="00DF3A8E" w:rsidRPr="00983343" w:rsidRDefault="00DF3A8E" w:rsidP="00EB4B18">
            <w:pPr>
              <w:pStyle w:val="TAL"/>
            </w:pPr>
          </w:p>
        </w:tc>
      </w:tr>
      <w:tr w:rsidR="00DF3A8E" w14:paraId="2E631A64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6413" w14:textId="77777777" w:rsidR="00DF3A8E" w:rsidRDefault="00DF3A8E" w:rsidP="00EB4B18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DFB5" w14:textId="77777777" w:rsidR="00DF3A8E" w:rsidRPr="004E4516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DC14" w14:textId="77777777" w:rsidR="00DF3A8E" w:rsidRPr="00983343" w:rsidRDefault="00DF3A8E" w:rsidP="00EB4B18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B405" w14:textId="77777777" w:rsidR="00DF3A8E" w:rsidRDefault="00DF3A8E" w:rsidP="00EB4B18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0BF8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EF27" w14:textId="77777777" w:rsidR="00DF3A8E" w:rsidRPr="00CD1773" w:rsidRDefault="00DF3A8E" w:rsidP="00EB4B18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0C7EA3" w14:textId="77777777" w:rsidR="00DF3A8E" w:rsidRPr="00983343" w:rsidRDefault="00DF3A8E" w:rsidP="00EB4B18">
            <w:pPr>
              <w:pStyle w:val="TAL"/>
            </w:pPr>
          </w:p>
        </w:tc>
      </w:tr>
      <w:tr w:rsidR="00DF3A8E" w14:paraId="59CF923E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4CBD" w14:textId="77777777" w:rsidR="00DF3A8E" w:rsidRDefault="00DF3A8E" w:rsidP="00EB4B18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C368" w14:textId="77777777" w:rsidR="00DF3A8E" w:rsidRPr="004E4516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30F7" w14:textId="77777777" w:rsidR="00DF3A8E" w:rsidRPr="00983343" w:rsidRDefault="00DF3A8E" w:rsidP="00EB4B18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58CE" w14:textId="77777777" w:rsidR="00DF3A8E" w:rsidRPr="00A61CD9" w:rsidRDefault="00DF3A8E" w:rsidP="00EB4B18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D850" w14:textId="77777777" w:rsidR="00DF3A8E" w:rsidRPr="00497DBA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4A1B" w14:textId="77777777" w:rsidR="00DF3A8E" w:rsidRPr="00CD1773" w:rsidRDefault="00DF3A8E" w:rsidP="00EB4B18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FDCDDE" w14:textId="77777777" w:rsidR="00DF3A8E" w:rsidRPr="00983343" w:rsidRDefault="00DF3A8E" w:rsidP="00EB4B18">
            <w:pPr>
              <w:pStyle w:val="TAL"/>
            </w:pPr>
          </w:p>
        </w:tc>
      </w:tr>
      <w:tr w:rsidR="00DF3A8E" w14:paraId="42BA5AED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3123" w14:textId="77777777" w:rsidR="00DF3A8E" w:rsidRDefault="00DF3A8E" w:rsidP="00EB4B18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D2AB" w14:textId="77777777" w:rsidR="00DF3A8E" w:rsidRPr="004E4516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EADA" w14:textId="77777777" w:rsidR="00DF3A8E" w:rsidRPr="00983343" w:rsidRDefault="00DF3A8E" w:rsidP="00EB4B18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6312" w14:textId="77777777" w:rsidR="00DF3A8E" w:rsidRPr="00A61CD9" w:rsidRDefault="00DF3A8E" w:rsidP="00EB4B18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7404" w14:textId="77777777" w:rsidR="00DF3A8E" w:rsidRPr="00497DBA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AC6D" w14:textId="77777777" w:rsidR="00DF3A8E" w:rsidRPr="00CD1773" w:rsidRDefault="00DF3A8E" w:rsidP="00EB4B18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868574" w14:textId="77777777" w:rsidR="00DF3A8E" w:rsidRPr="00983343" w:rsidRDefault="00DF3A8E" w:rsidP="00EB4B18">
            <w:pPr>
              <w:pStyle w:val="TAL"/>
            </w:pPr>
          </w:p>
        </w:tc>
      </w:tr>
      <w:tr w:rsidR="00DF3A8E" w14:paraId="188153E9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2140" w14:textId="77777777" w:rsidR="00DF3A8E" w:rsidRDefault="00DF3A8E" w:rsidP="00EB4B18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3DFC" w14:textId="77777777" w:rsidR="00DF3A8E" w:rsidRPr="004E4516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CD0F" w14:textId="77777777" w:rsidR="00DF3A8E" w:rsidRPr="00983343" w:rsidRDefault="00DF3A8E" w:rsidP="00EB4B18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8122" w14:textId="77777777" w:rsidR="00DF3A8E" w:rsidRPr="00A61CD9" w:rsidRDefault="00DF3A8E" w:rsidP="00EB4B18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B02C" w14:textId="77777777" w:rsidR="00DF3A8E" w:rsidRPr="00497DBA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5205" w14:textId="77777777" w:rsidR="00DF3A8E" w:rsidRPr="00CD1773" w:rsidRDefault="00DF3A8E" w:rsidP="00EB4B18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DC3F9E" w14:textId="77777777" w:rsidR="00DF3A8E" w:rsidRPr="00983343" w:rsidRDefault="00DF3A8E" w:rsidP="00EB4B18">
            <w:pPr>
              <w:pStyle w:val="TAL"/>
            </w:pPr>
          </w:p>
        </w:tc>
      </w:tr>
      <w:tr w:rsidR="00DF3A8E" w14:paraId="01259A5F" w14:textId="77777777" w:rsidTr="00EB4B18">
        <w:trPr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7CDE5F" w14:textId="77777777" w:rsidR="00DF3A8E" w:rsidRPr="00CD1773" w:rsidRDefault="00DF3A8E" w:rsidP="00EB4B18">
            <w:pPr>
              <w:pStyle w:val="TAL"/>
              <w:jc w:val="center"/>
              <w:rPr>
                <w:b/>
                <w:lang w:eastAsia="zh-CN" w:bidi="ar-IQ"/>
              </w:rPr>
            </w:pPr>
            <w:r w:rsidRPr="00CD1773">
              <w:rPr>
                <w:b/>
                <w:lang w:bidi="ar-IQ"/>
              </w:rPr>
              <w:t>Limit per Rating group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6BBC5A" w14:textId="77777777" w:rsidR="00DF3A8E" w:rsidRPr="00983343" w:rsidRDefault="00DF3A8E" w:rsidP="00EB4B18">
            <w:pPr>
              <w:pStyle w:val="TAL"/>
            </w:pPr>
          </w:p>
        </w:tc>
      </w:tr>
      <w:tr w:rsidR="00DF3A8E" w14:paraId="3D1BE0E8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E18A" w14:textId="77777777" w:rsidR="00DF3A8E" w:rsidRPr="00983343" w:rsidRDefault="00DF3A8E" w:rsidP="00EB4B18">
            <w:pPr>
              <w:pStyle w:val="TAL"/>
              <w:rPr>
                <w:lang w:val="en-US" w:bidi="ar-IQ"/>
              </w:rPr>
            </w:pPr>
            <w:r w:rsidRPr="005A24E8">
              <w:t>Expiry of data time limit per rating group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395D" w14:textId="77777777" w:rsidR="00DF3A8E" w:rsidRPr="0003774D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55AD" w14:textId="77777777" w:rsidR="00DF3A8E" w:rsidRPr="004E4516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A87A" w14:textId="77777777" w:rsidR="00DF3A8E" w:rsidRPr="00ED29DA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2238" w14:textId="77777777" w:rsidR="00DF3A8E" w:rsidRPr="00ED29DA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8646" w14:textId="77777777" w:rsidR="00DF3A8E" w:rsidRPr="00CD1773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C113A8" w14:textId="77777777" w:rsidR="00DF3A8E" w:rsidRPr="00983343" w:rsidRDefault="00DF3A8E" w:rsidP="00EB4B18">
            <w:pPr>
              <w:pStyle w:val="TAL"/>
            </w:pPr>
          </w:p>
        </w:tc>
      </w:tr>
      <w:tr w:rsidR="00DF3A8E" w14:paraId="2A0F3AB9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0C0E" w14:textId="77777777" w:rsidR="00DF3A8E" w:rsidRPr="00983343" w:rsidRDefault="00DF3A8E" w:rsidP="00EB4B18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rating group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64E1" w14:textId="77777777" w:rsidR="00DF3A8E" w:rsidRPr="0003774D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E5E1" w14:textId="77777777" w:rsidR="00DF3A8E" w:rsidRPr="004E4516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AFEB" w14:textId="77777777" w:rsidR="00DF3A8E" w:rsidRPr="00ED29DA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B9A4" w14:textId="77777777" w:rsidR="00DF3A8E" w:rsidRPr="00ED29DA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984D" w14:textId="77777777" w:rsidR="00DF3A8E" w:rsidRPr="00CD1773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8AA600" w14:textId="77777777" w:rsidR="00DF3A8E" w:rsidRPr="00983343" w:rsidRDefault="00DF3A8E" w:rsidP="00EB4B18">
            <w:pPr>
              <w:pStyle w:val="TAL"/>
            </w:pPr>
          </w:p>
        </w:tc>
      </w:tr>
      <w:tr w:rsidR="00DF3A8E" w14:paraId="09616FB2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9430" w14:textId="77777777" w:rsidR="00DF3A8E" w:rsidRPr="00983343" w:rsidRDefault="00DF3A8E" w:rsidP="00EB4B18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>limit per rating group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CC22" w14:textId="77777777" w:rsidR="00DF3A8E" w:rsidRPr="0003774D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EDE6" w14:textId="77777777" w:rsidR="00DF3A8E" w:rsidRPr="004E4516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5737" w14:textId="77777777" w:rsidR="00DF3A8E" w:rsidRPr="00ED29DA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9778" w14:textId="77777777" w:rsidR="00DF3A8E" w:rsidRPr="00ED29DA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C32A" w14:textId="77777777" w:rsidR="00DF3A8E" w:rsidRPr="00CD1773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6803AA" w14:textId="77777777" w:rsidR="00DF3A8E" w:rsidRPr="00983343" w:rsidRDefault="00DF3A8E" w:rsidP="00EB4B18">
            <w:pPr>
              <w:pStyle w:val="TAL"/>
            </w:pPr>
          </w:p>
        </w:tc>
      </w:tr>
      <w:tr w:rsidR="00DF3A8E" w14:paraId="08BC2675" w14:textId="77777777" w:rsidTr="00EB4B18">
        <w:trPr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06B875" w14:textId="77777777" w:rsidR="00DF3A8E" w:rsidRPr="00ED29DA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6C3EFB">
              <w:rPr>
                <w:b/>
                <w:lang w:bidi="ar-IQ"/>
              </w:rPr>
              <w:t>Quota management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DF5491" w14:textId="77777777" w:rsidR="00DF3A8E" w:rsidRPr="00983343" w:rsidRDefault="00DF3A8E" w:rsidP="00EB4B18">
            <w:pPr>
              <w:pStyle w:val="TAL"/>
            </w:pPr>
          </w:p>
        </w:tc>
      </w:tr>
      <w:tr w:rsidR="00DF3A8E" w14:paraId="0FBE9CA7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F9A5" w14:textId="77777777" w:rsidR="00DF3A8E" w:rsidRPr="005A24E8" w:rsidRDefault="00DF3A8E" w:rsidP="00EB4B18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100D" w14:textId="77777777" w:rsidR="00DF3A8E" w:rsidRPr="004F4B12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85C9" w14:textId="77777777" w:rsidR="00DF3A8E" w:rsidRPr="0003774D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394C" w14:textId="77777777" w:rsidR="00DF3A8E" w:rsidRPr="00325FA3" w:rsidRDefault="00DF3A8E" w:rsidP="00EB4B18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0B2C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8CD8" w14:textId="77777777" w:rsidR="00DF3A8E" w:rsidRPr="00CD1773" w:rsidRDefault="00DF3A8E" w:rsidP="00EB4B18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6A2FF6" w14:textId="77777777" w:rsidR="00DF3A8E" w:rsidRPr="00983343" w:rsidRDefault="00DF3A8E" w:rsidP="00EB4B18">
            <w:pPr>
              <w:pStyle w:val="TAL"/>
            </w:pPr>
          </w:p>
        </w:tc>
      </w:tr>
      <w:tr w:rsidR="00DF3A8E" w14:paraId="68E0DF1C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738F" w14:textId="77777777" w:rsidR="00DF3A8E" w:rsidRPr="005A24E8" w:rsidRDefault="00DF3A8E" w:rsidP="00EB4B18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F3F8" w14:textId="77777777" w:rsidR="00DF3A8E" w:rsidRPr="004F4B12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1B5B" w14:textId="77777777" w:rsidR="00DF3A8E" w:rsidRPr="0003774D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369E" w14:textId="77777777" w:rsidR="00DF3A8E" w:rsidRPr="00325FA3" w:rsidRDefault="00DF3A8E" w:rsidP="00EB4B18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2CF4" w14:textId="77777777" w:rsidR="00DF3A8E" w:rsidRPr="0055629D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9084" w14:textId="77777777" w:rsidR="00DF3A8E" w:rsidRPr="00CD1773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B4E5CD" w14:textId="77777777" w:rsidR="00DF3A8E" w:rsidRPr="00983343" w:rsidRDefault="00DF3A8E" w:rsidP="00EB4B18">
            <w:pPr>
              <w:pStyle w:val="TAL"/>
            </w:pPr>
          </w:p>
        </w:tc>
      </w:tr>
      <w:tr w:rsidR="00DF3A8E" w14:paraId="743ACCA3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15C2" w14:textId="77777777" w:rsidR="00DF3A8E" w:rsidRPr="005A24E8" w:rsidRDefault="00DF3A8E" w:rsidP="00EB4B18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6C20" w14:textId="77777777" w:rsidR="00DF3A8E" w:rsidRPr="004F4B12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C763" w14:textId="77777777" w:rsidR="00DF3A8E" w:rsidRPr="0003774D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10E8" w14:textId="77777777" w:rsidR="00DF3A8E" w:rsidRPr="00325FA3" w:rsidRDefault="00DF3A8E" w:rsidP="00EB4B18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7C83" w14:textId="77777777" w:rsidR="00DF3A8E" w:rsidRPr="0055629D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541B" w14:textId="77777777" w:rsidR="00DF3A8E" w:rsidRPr="00CD1773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EA5138" w14:textId="77777777" w:rsidR="00DF3A8E" w:rsidRPr="00983343" w:rsidRDefault="00DF3A8E" w:rsidP="00EB4B18">
            <w:pPr>
              <w:pStyle w:val="TAL"/>
            </w:pPr>
          </w:p>
        </w:tc>
      </w:tr>
      <w:tr w:rsidR="00DF3A8E" w14:paraId="1DA6C889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720B" w14:textId="77777777" w:rsidR="00DF3A8E" w:rsidRPr="005A24E8" w:rsidRDefault="00DF3A8E" w:rsidP="00EB4B18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C7F7" w14:textId="77777777" w:rsidR="00DF3A8E" w:rsidRPr="004F4B12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42DE" w14:textId="77777777" w:rsidR="00DF3A8E" w:rsidRPr="0003774D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2D51" w14:textId="77777777" w:rsidR="00DF3A8E" w:rsidRPr="00325FA3" w:rsidRDefault="00DF3A8E" w:rsidP="00EB4B18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6135" w14:textId="77777777" w:rsidR="00DF3A8E" w:rsidRPr="0055629D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ED7E" w14:textId="77777777" w:rsidR="00DF3A8E" w:rsidRPr="00CD1773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21E04D" w14:textId="77777777" w:rsidR="00DF3A8E" w:rsidRPr="00983343" w:rsidRDefault="00DF3A8E" w:rsidP="00EB4B18">
            <w:pPr>
              <w:pStyle w:val="TAL"/>
            </w:pPr>
          </w:p>
        </w:tc>
      </w:tr>
      <w:tr w:rsidR="00DF3A8E" w14:paraId="79966CDA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EC17" w14:textId="77777777" w:rsidR="00DF3A8E" w:rsidRPr="005A24E8" w:rsidRDefault="00DF3A8E" w:rsidP="00EB4B18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EA4D" w14:textId="77777777" w:rsidR="00DF3A8E" w:rsidRPr="004F4B12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4B70" w14:textId="77777777" w:rsidR="00DF3A8E" w:rsidRPr="0003774D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DBC1" w14:textId="77777777" w:rsidR="00DF3A8E" w:rsidRPr="00325FA3" w:rsidRDefault="00DF3A8E" w:rsidP="00EB4B18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73AD" w14:textId="77777777" w:rsidR="00DF3A8E" w:rsidRPr="0055629D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715D" w14:textId="77777777" w:rsidR="00DF3A8E" w:rsidRPr="00CD1773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E9DB7E" w14:textId="77777777" w:rsidR="00DF3A8E" w:rsidRPr="00983343" w:rsidRDefault="00DF3A8E" w:rsidP="00EB4B18">
            <w:pPr>
              <w:pStyle w:val="TAL"/>
            </w:pPr>
          </w:p>
        </w:tc>
      </w:tr>
      <w:tr w:rsidR="00DF3A8E" w14:paraId="210422ED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DF9C" w14:textId="77777777" w:rsidR="00DF3A8E" w:rsidRPr="005A24E8" w:rsidRDefault="00DF3A8E" w:rsidP="00EB4B18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1340" w14:textId="77777777" w:rsidR="00DF3A8E" w:rsidRPr="004F4B12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6533" w14:textId="77777777" w:rsidR="00DF3A8E" w:rsidRPr="0003774D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4564" w14:textId="77777777" w:rsidR="00DF3A8E" w:rsidRPr="00325FA3" w:rsidRDefault="00DF3A8E" w:rsidP="00EB4B18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14CD" w14:textId="77777777" w:rsidR="00DF3A8E" w:rsidRPr="0055629D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BF89" w14:textId="77777777" w:rsidR="00DF3A8E" w:rsidRPr="00CD1773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2CB40C" w14:textId="77777777" w:rsidR="00DF3A8E" w:rsidRPr="00983343" w:rsidRDefault="00DF3A8E" w:rsidP="00EB4B18">
            <w:pPr>
              <w:pStyle w:val="TAL"/>
            </w:pPr>
          </w:p>
        </w:tc>
      </w:tr>
      <w:tr w:rsidR="00DF3A8E" w14:paraId="68E8C801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AD99" w14:textId="77777777" w:rsidR="00DF3A8E" w:rsidRPr="005A24E8" w:rsidRDefault="00DF3A8E" w:rsidP="00EB4B18">
            <w:pPr>
              <w:pStyle w:val="TAL"/>
            </w:pPr>
            <w:r>
              <w:rPr>
                <w:rFonts w:cs="Arial"/>
                <w:lang w:bidi="ar-IQ"/>
              </w:rPr>
              <w:t>E</w:t>
            </w:r>
            <w:r w:rsidRPr="00EC3D88">
              <w:rPr>
                <w:rFonts w:cs="Arial"/>
                <w:lang w:bidi="ar-IQ"/>
              </w:rPr>
              <w:t>xpiry of quota validity time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95B4" w14:textId="77777777" w:rsidR="00DF3A8E" w:rsidRPr="004F4B12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1367" w14:textId="77777777" w:rsidR="00DF3A8E" w:rsidRPr="0003774D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1761" w14:textId="77777777" w:rsidR="00DF3A8E" w:rsidRPr="00325FA3" w:rsidRDefault="00DF3A8E" w:rsidP="00EB4B18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D096" w14:textId="77777777" w:rsidR="00DF3A8E" w:rsidRPr="0055629D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D724" w14:textId="77777777" w:rsidR="00DF3A8E" w:rsidRPr="00CD1773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867950" w14:textId="77777777" w:rsidR="00DF3A8E" w:rsidRPr="00983343" w:rsidRDefault="00DF3A8E" w:rsidP="00EB4B18">
            <w:pPr>
              <w:pStyle w:val="TAL"/>
            </w:pPr>
          </w:p>
        </w:tc>
      </w:tr>
      <w:tr w:rsidR="00DF3A8E" w14:paraId="41404B29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B551" w14:textId="77777777" w:rsidR="00DF3A8E" w:rsidRDefault="00DF3A8E" w:rsidP="00EB4B18">
            <w:pPr>
              <w:pStyle w:val="TAL"/>
              <w:rPr>
                <w:rFonts w:cs="Arial"/>
                <w:lang w:bidi="ar-IQ"/>
              </w:rPr>
            </w:pPr>
            <w:r w:rsidRPr="00D32459">
              <w:rPr>
                <w:rFonts w:cs="Arial"/>
                <w:lang w:bidi="ar-IQ"/>
              </w:rPr>
              <w:t>Expiry of quota holding time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ADEE" w14:textId="77777777" w:rsidR="00DF3A8E" w:rsidRPr="004F4B12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6491" w14:textId="77777777" w:rsidR="00DF3A8E" w:rsidRPr="00553F54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F81A" w14:textId="77777777" w:rsidR="00DF3A8E" w:rsidRPr="00325FA3" w:rsidRDefault="00DF3A8E" w:rsidP="00EB4B18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C6CC" w14:textId="77777777" w:rsidR="00DF3A8E" w:rsidRPr="0055629D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79A5" w14:textId="77777777" w:rsidR="00DF3A8E" w:rsidRPr="0055629D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8C7A64" w14:textId="77777777" w:rsidR="00DF3A8E" w:rsidRPr="00983343" w:rsidRDefault="00DF3A8E" w:rsidP="00EB4B18">
            <w:pPr>
              <w:pStyle w:val="TAL"/>
            </w:pPr>
          </w:p>
        </w:tc>
      </w:tr>
      <w:tr w:rsidR="00DF3A8E" w14:paraId="3B1846CA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2F0C" w14:textId="77777777" w:rsidR="00DF3A8E" w:rsidRDefault="00DF3A8E" w:rsidP="00EB4B18">
            <w:pPr>
              <w:pStyle w:val="TAL"/>
              <w:rPr>
                <w:rFonts w:cs="Arial"/>
                <w:lang w:bidi="ar-IQ"/>
              </w:rPr>
            </w:pPr>
            <w:r>
              <w:rPr>
                <w:rFonts w:cs="Arial"/>
                <w:lang w:bidi="ar-IQ"/>
              </w:rPr>
              <w:t>R</w:t>
            </w:r>
            <w:r w:rsidRPr="00EC3D88">
              <w:rPr>
                <w:rFonts w:cs="Arial"/>
                <w:lang w:bidi="ar-IQ"/>
              </w:rPr>
              <w:t xml:space="preserve">e-authorization request by </w:t>
            </w:r>
            <w:r>
              <w:rPr>
                <w:rFonts w:cs="Arial"/>
                <w:lang w:bidi="ar-IQ"/>
              </w:rPr>
              <w:t>CHF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C050" w14:textId="77777777" w:rsidR="00DF3A8E" w:rsidRPr="004F4B12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BEEA" w14:textId="77777777" w:rsidR="00DF3A8E" w:rsidRPr="0003774D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E887" w14:textId="77777777" w:rsidR="00DF3A8E" w:rsidRPr="00325FA3" w:rsidRDefault="00DF3A8E" w:rsidP="00EB4B18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74DC" w14:textId="77777777" w:rsidR="00DF3A8E" w:rsidRPr="0055629D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F276" w14:textId="77777777" w:rsidR="00DF3A8E" w:rsidRPr="00CD1773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D9133" w14:textId="77777777" w:rsidR="00DF3A8E" w:rsidRPr="00983343" w:rsidRDefault="00DF3A8E" w:rsidP="00EB4B18">
            <w:pPr>
              <w:pStyle w:val="TAL"/>
            </w:pPr>
          </w:p>
        </w:tc>
      </w:tr>
      <w:tr w:rsidR="00DF3A8E" w14:paraId="31226711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977D" w14:textId="77777777" w:rsidR="00DF3A8E" w:rsidRDefault="00DF3A8E" w:rsidP="00EB4B18">
            <w:pPr>
              <w:pStyle w:val="TAL"/>
              <w:rPr>
                <w:rFonts w:cs="Arial"/>
                <w:lang w:bidi="ar-IQ"/>
              </w:rPr>
            </w:pPr>
            <w:r w:rsidRPr="00CD1773">
              <w:t>Start of service data flow, in case no valid quota for this rating group</w:t>
            </w:r>
            <w: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63A9" w14:textId="77777777" w:rsidR="00DF3A8E" w:rsidRPr="004F4B12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2EA6" w14:textId="77777777" w:rsidR="00DF3A8E" w:rsidRPr="0003774D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71A4" w14:textId="77777777" w:rsidR="00DF3A8E" w:rsidRPr="00325FA3" w:rsidRDefault="00DF3A8E" w:rsidP="00EB4B18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8A87" w14:textId="77777777" w:rsidR="00DF3A8E" w:rsidRPr="0055629D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30E3" w14:textId="77777777" w:rsidR="00DF3A8E" w:rsidRPr="00CD1773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55581F" w14:textId="77777777" w:rsidR="00DF3A8E" w:rsidRPr="00983343" w:rsidRDefault="00DF3A8E" w:rsidP="00EB4B18">
            <w:pPr>
              <w:pStyle w:val="TAL"/>
            </w:pPr>
          </w:p>
        </w:tc>
      </w:tr>
      <w:tr w:rsidR="00DF3A8E" w14:paraId="1997830B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CDCC" w14:textId="77777777" w:rsidR="00DF3A8E" w:rsidRPr="00CD1773" w:rsidRDefault="00DF3A8E" w:rsidP="00EB4B18">
            <w:pPr>
              <w:pStyle w:val="TAL"/>
            </w:pPr>
            <w:r w:rsidRPr="00CD1773">
              <w:t xml:space="preserve">Start of </w:t>
            </w:r>
            <w:r>
              <w:t>SDF additional access</w:t>
            </w:r>
            <w:r w:rsidRPr="00CD1773">
              <w:t xml:space="preserve">, in case no valid quota for this </w:t>
            </w:r>
            <w:r>
              <w:t xml:space="preserve">access </w:t>
            </w:r>
            <w:r w:rsidRPr="00CD1773">
              <w:t>rating group</w:t>
            </w:r>
            <w: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BDB1" w14:textId="77777777" w:rsidR="00DF3A8E" w:rsidRPr="004F4B12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D3B7" w14:textId="77777777" w:rsidR="00DF3A8E" w:rsidRPr="00553F54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F7F5" w14:textId="77777777" w:rsidR="00DF3A8E" w:rsidRDefault="00DF3A8E" w:rsidP="00EB4B18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6219" w14:textId="77777777" w:rsidR="00DF3A8E" w:rsidRPr="00325FA3" w:rsidRDefault="00DF3A8E" w:rsidP="00EB4B18">
            <w:pPr>
              <w:pStyle w:val="TAL"/>
              <w:jc w:val="center"/>
              <w:rPr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28BB" w14:textId="77777777" w:rsidR="00DF3A8E" w:rsidRDefault="00DF3A8E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6A6AFE" w14:textId="77777777" w:rsidR="00DF3A8E" w:rsidRPr="00983343" w:rsidRDefault="00DF3A8E" w:rsidP="00EB4B18">
            <w:pPr>
              <w:pStyle w:val="TAL"/>
            </w:pPr>
          </w:p>
        </w:tc>
      </w:tr>
      <w:tr w:rsidR="00DF3A8E" w14:paraId="79FE481A" w14:textId="77777777" w:rsidTr="00EB4B18">
        <w:trPr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8AFEB5" w14:textId="77777777" w:rsidR="00DF3A8E" w:rsidRPr="00983343" w:rsidRDefault="00DF3A8E" w:rsidP="00EB4B18">
            <w:pPr>
              <w:pStyle w:val="TAL"/>
              <w:jc w:val="center"/>
              <w:rPr>
                <w:b/>
                <w:lang w:eastAsia="zh-CN" w:bidi="ar-IQ"/>
              </w:rPr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5A4B0F" w14:textId="77777777" w:rsidR="00DF3A8E" w:rsidRPr="00983343" w:rsidRDefault="00DF3A8E" w:rsidP="00EB4B18">
            <w:pPr>
              <w:pStyle w:val="TAL"/>
            </w:pPr>
          </w:p>
        </w:tc>
      </w:tr>
      <w:tr w:rsidR="00DF3A8E" w14:paraId="510056F1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FC7E" w14:textId="77777777" w:rsidR="00DF3A8E" w:rsidRDefault="00DF3A8E" w:rsidP="00EB4B18">
            <w:pPr>
              <w:pStyle w:val="TAL"/>
            </w:pPr>
            <w:r w:rsidRPr="00CD1773">
              <w:rPr>
                <w:lang w:bidi="ar-IQ"/>
              </w:rPr>
              <w:lastRenderedPageBreak/>
              <w:t>Termination of service data flow</w:t>
            </w:r>
            <w:r>
              <w:t xml:space="preserve"> -</w:t>
            </w:r>
            <w:r w:rsidRPr="00423839">
              <w:rPr>
                <w:lang w:bidi="ar-IQ"/>
              </w:rPr>
              <w:t xml:space="preserve"> last service data</w:t>
            </w:r>
            <w:r>
              <w:rPr>
                <w:lang w:bidi="ar-IQ"/>
              </w:rPr>
              <w:t xml:space="preserve"> flow under a given Rating Group</w:t>
            </w:r>
            <w:r w:rsidRPr="00423839">
              <w:rPr>
                <w:lang w:bidi="ar-IQ"/>
              </w:rPr>
              <w:t>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28BE" w14:textId="77777777" w:rsidR="00DF3A8E" w:rsidRDefault="00DF3A8E" w:rsidP="00EB4B18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D8FD" w14:textId="77777777" w:rsidR="00DF3A8E" w:rsidRPr="00983343" w:rsidRDefault="00DF3A8E" w:rsidP="00EB4B18">
            <w:pPr>
              <w:pStyle w:val="TAL"/>
              <w:jc w:val="center"/>
            </w:pPr>
            <w:r w:rsidRPr="00F06E94"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4530" w14:textId="77777777" w:rsidR="00DF3A8E" w:rsidRPr="00325FA3" w:rsidRDefault="00DF3A8E" w:rsidP="00EB4B18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3620" w14:textId="77777777" w:rsidR="00DF3A8E" w:rsidRPr="00CD1773" w:rsidRDefault="00DF3A8E" w:rsidP="00EB4B18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54D9" w14:textId="77777777" w:rsidR="00DF3A8E" w:rsidRPr="00912923" w:rsidRDefault="00DF3A8E" w:rsidP="00EB4B18">
            <w:pPr>
              <w:pStyle w:val="TAL"/>
              <w:jc w:val="center"/>
            </w:pPr>
            <w:r w:rsidRPr="00CD1773">
              <w:rPr>
                <w:lang w:eastAsia="zh-CN"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9EDFE7" w14:textId="77777777" w:rsidR="00DF3A8E" w:rsidRPr="00983343" w:rsidRDefault="00DF3A8E" w:rsidP="00EB4B18">
            <w:pPr>
              <w:pStyle w:val="TAL"/>
            </w:pPr>
          </w:p>
        </w:tc>
      </w:tr>
      <w:tr w:rsidR="0038311D" w14:paraId="74E89511" w14:textId="77777777" w:rsidTr="00E86E39">
        <w:tblPrEx>
          <w:tblW w:w="1003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4" w:author="Ericsson" w:date="2023-09-28T08:01:00Z">
            <w:tblPrEx>
              <w:tblW w:w="100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blHeader/>
          <w:trPrChange w:id="15" w:author="Ericsson" w:date="2023-09-28T08:01:00Z">
            <w:trPr>
              <w:tblHeader/>
            </w:trPr>
          </w:trPrChange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Ericsson" w:date="2023-09-28T08:01:00Z">
              <w:tcPr>
                <w:tcW w:w="1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1433F8" w14:textId="77777777" w:rsidR="0038311D" w:rsidRDefault="0038311D" w:rsidP="00EB4B18">
            <w:pPr>
              <w:pStyle w:val="TAL"/>
            </w:pPr>
            <w:r>
              <w:t>Management intervention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Ericsson" w:date="2023-09-28T08:01:00Z">
              <w:tcPr>
                <w:tcW w:w="11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1A7175" w14:textId="77777777" w:rsidR="0038311D" w:rsidRPr="00983343" w:rsidRDefault="0038311D" w:rsidP="00EB4B18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Ericsson" w:date="2023-09-28T08:01:00Z"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7F7077" w14:textId="77777777" w:rsidR="0038311D" w:rsidRPr="00983343" w:rsidRDefault="0038311D" w:rsidP="00EB4B18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Ericsson" w:date="2023-09-28T08:01:00Z"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0A72B3" w14:textId="77777777" w:rsidR="0038311D" w:rsidRPr="00325FA3" w:rsidRDefault="0038311D" w:rsidP="00EB4B18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Ericsson" w:date="2023-09-28T08:01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DF2554" w14:textId="77777777" w:rsidR="0038311D" w:rsidRDefault="0038311D" w:rsidP="00EB4B18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Ericsson" w:date="2023-09-28T08:01:00Z">
              <w:tcPr>
                <w:tcW w:w="10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A7DB5D" w14:textId="77777777" w:rsidR="0038311D" w:rsidRDefault="0038311D" w:rsidP="00EB4B18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1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" w:author="Ericsson" w:date="2023-09-28T08:01:00Z">
              <w:tcPr>
                <w:tcW w:w="138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EA21D8" w14:textId="77777777" w:rsidR="0038311D" w:rsidRDefault="00DF3A8E" w:rsidP="00E86E39">
            <w:pPr>
              <w:pStyle w:val="TAL"/>
              <w:rPr>
                <w:ins w:id="23" w:author="Ericsson" w:date="2023-09-28T07:57:00Z"/>
              </w:rPr>
            </w:pPr>
            <w:ins w:id="24" w:author="Ericsson" w:date="2023-09-28T07:57:00Z">
              <w:r w:rsidRPr="00912923">
                <w:t>Charging Data Request [Update]</w:t>
              </w:r>
            </w:ins>
          </w:p>
          <w:p w14:paraId="70973C13" w14:textId="19875F1C" w:rsidR="00DF3A8E" w:rsidRPr="00983343" w:rsidRDefault="00DF3A8E" w:rsidP="00E86E39">
            <w:pPr>
              <w:pStyle w:val="TAL"/>
            </w:pPr>
            <w:ins w:id="25" w:author="Ericsson" w:date="2023-09-28T07:57:00Z">
              <w:r>
                <w:t>Charging Data Request [Termination]</w:t>
              </w:r>
            </w:ins>
          </w:p>
        </w:tc>
      </w:tr>
      <w:tr w:rsidR="006E4773" w14:paraId="5388B6BF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AA3C" w14:textId="77777777" w:rsidR="006E4773" w:rsidRDefault="006E4773" w:rsidP="00EB4B18">
            <w:pPr>
              <w:pStyle w:val="TAL"/>
            </w:pPr>
            <w:r>
              <w:t>Expiry of Unit Count Inactivity Timer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796A" w14:textId="77777777" w:rsidR="006E4773" w:rsidRPr="00983343" w:rsidRDefault="006E4773" w:rsidP="00EB4B18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CB7F" w14:textId="77777777" w:rsidR="006E4773" w:rsidRPr="00983343" w:rsidRDefault="006E4773" w:rsidP="00EB4B18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A7DE" w14:textId="77777777" w:rsidR="006E4773" w:rsidRPr="00325FA3" w:rsidRDefault="006E4773" w:rsidP="00EB4B18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DC99" w14:textId="77777777" w:rsidR="006E4773" w:rsidRDefault="006E4773" w:rsidP="00EB4B18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911A" w14:textId="77777777" w:rsidR="006E4773" w:rsidRDefault="006E4773" w:rsidP="00EB4B18">
            <w:pPr>
              <w:pStyle w:val="TAL"/>
              <w:jc w:val="center"/>
            </w:pPr>
            <w:r w:rsidRPr="003E5206">
              <w:rPr>
                <w:lang w:eastAsia="zh-CN" w:bidi="ar-IQ"/>
              </w:rPr>
              <w:t>No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D98324" w14:textId="77777777" w:rsidR="006E4773" w:rsidRPr="00983343" w:rsidRDefault="006E4773" w:rsidP="00EB4B18">
            <w:pPr>
              <w:pStyle w:val="TAL"/>
            </w:pPr>
            <w:r>
              <w:t>Charging Data Request [Termination]</w:t>
            </w:r>
          </w:p>
        </w:tc>
      </w:tr>
      <w:tr w:rsidR="006E4773" w14:paraId="28552953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79FD8" w14:textId="77777777" w:rsidR="006E4773" w:rsidRPr="009D5962" w:rsidRDefault="006E4773" w:rsidP="00EB4B18">
            <w:pPr>
              <w:pStyle w:val="TAL"/>
            </w:pPr>
            <w:r>
              <w:t>End of 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EEDE" w14:textId="77777777" w:rsidR="006E4773" w:rsidRPr="009D5962" w:rsidRDefault="006E4773" w:rsidP="00EB4B18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ACD7" w14:textId="77777777" w:rsidR="006E4773" w:rsidRPr="009D5962" w:rsidRDefault="006E4773" w:rsidP="00EB4B18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870D" w14:textId="77777777" w:rsidR="006E4773" w:rsidRPr="009D5962" w:rsidRDefault="006E4773" w:rsidP="00EB4B18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DA7D" w14:textId="77777777" w:rsidR="006E4773" w:rsidRPr="009D5962" w:rsidRDefault="006E4773" w:rsidP="00EB4B18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9BF0" w14:textId="77777777" w:rsidR="006E4773" w:rsidRPr="009D5962" w:rsidRDefault="006E4773" w:rsidP="00EB4B18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343EAD" w14:textId="77777777" w:rsidR="006E4773" w:rsidRPr="00983343" w:rsidRDefault="006E4773" w:rsidP="00EB4B18">
            <w:pPr>
              <w:pStyle w:val="TAL"/>
            </w:pPr>
          </w:p>
        </w:tc>
      </w:tr>
      <w:tr w:rsidR="006E4773" w14:paraId="524CCE89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0AA6" w14:textId="77777777" w:rsidR="006E4773" w:rsidRPr="009D5962" w:rsidRDefault="006E4773" w:rsidP="00EB4B18">
            <w:pPr>
              <w:pStyle w:val="TAL"/>
            </w:pPr>
            <w:r>
              <w:t xml:space="preserve">CHF response with session termination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76AB" w14:textId="77777777" w:rsidR="006E4773" w:rsidRPr="009D5962" w:rsidRDefault="006E4773" w:rsidP="00EB4B18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5B55" w14:textId="77777777" w:rsidR="006E4773" w:rsidRPr="009D5962" w:rsidRDefault="006E4773" w:rsidP="00EB4B18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A439" w14:textId="77777777" w:rsidR="006E4773" w:rsidRPr="009D5962" w:rsidRDefault="006E4773" w:rsidP="00EB4B18">
            <w:pPr>
              <w:pStyle w:val="TAL"/>
              <w:jc w:val="center"/>
            </w:pPr>
            <w:r>
              <w:rPr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D81B" w14:textId="77777777" w:rsidR="006E4773" w:rsidRPr="009D5962" w:rsidRDefault="006E4773" w:rsidP="00EB4B18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3C88" w14:textId="77777777" w:rsidR="006E4773" w:rsidRPr="009D5962" w:rsidRDefault="006E4773" w:rsidP="00EB4B18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B2F424" w14:textId="77777777" w:rsidR="006E4773" w:rsidRPr="00983343" w:rsidRDefault="006E4773" w:rsidP="00EB4B18">
            <w:pPr>
              <w:pStyle w:val="TAL"/>
            </w:pPr>
          </w:p>
        </w:tc>
      </w:tr>
      <w:tr w:rsidR="006E4773" w14:paraId="05DD7915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4638" w14:textId="77777777" w:rsidR="006E4773" w:rsidRPr="009D5962" w:rsidRDefault="006E4773" w:rsidP="00EB4B18">
            <w:pPr>
              <w:pStyle w:val="TAL"/>
            </w:pPr>
            <w:r>
              <w:t>Abort request is received from the CHF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B41F" w14:textId="77777777" w:rsidR="006E4773" w:rsidRPr="009D5962" w:rsidRDefault="006E4773" w:rsidP="00EB4B18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0B0A" w14:textId="77777777" w:rsidR="006E4773" w:rsidRPr="009D5962" w:rsidRDefault="006E4773" w:rsidP="00EB4B18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4931" w14:textId="77777777" w:rsidR="006E4773" w:rsidRPr="009D5962" w:rsidRDefault="006E4773" w:rsidP="00EB4B18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8602" w14:textId="77777777" w:rsidR="006E4773" w:rsidRPr="009D5962" w:rsidRDefault="006E4773" w:rsidP="00EB4B18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F730" w14:textId="77777777" w:rsidR="006E4773" w:rsidRPr="009D5962" w:rsidRDefault="006E4773" w:rsidP="00EB4B18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1D94AD" w14:textId="77777777" w:rsidR="006E4773" w:rsidRPr="00983343" w:rsidRDefault="006E4773" w:rsidP="00EB4B18">
            <w:pPr>
              <w:pStyle w:val="TAL"/>
            </w:pPr>
          </w:p>
        </w:tc>
      </w:tr>
      <w:tr w:rsidR="006E4773" w14:paraId="2ED72CC2" w14:textId="77777777" w:rsidTr="00EB4B18">
        <w:trPr>
          <w:tblHeader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D201" w14:textId="77777777" w:rsidR="006E4773" w:rsidRPr="00983343" w:rsidRDefault="006E4773" w:rsidP="00EB4B18">
            <w:pPr>
              <w:pStyle w:val="NO"/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 xml:space="preserve">If </w:t>
            </w:r>
            <w:r>
              <w:rPr>
                <w:lang w:bidi="ar-IQ"/>
              </w:rPr>
              <w:t>GFBR guaranteed status change</w:t>
            </w:r>
            <w:r>
              <w:rPr>
                <w:lang w:val="en-US"/>
              </w:rPr>
              <w:t xml:space="preserve"> is enabled, SMF </w:t>
            </w:r>
            <w:r>
              <w:rPr>
                <w:color w:val="000000"/>
                <w:lang w:eastAsia="zh-CN"/>
              </w:rPr>
              <w:t>needs to ensure</w:t>
            </w:r>
            <w:r>
              <w:rPr>
                <w:lang w:val="en-US"/>
              </w:rPr>
              <w:t xml:space="preserve"> the request for the notification </w:t>
            </w:r>
            <w:r>
              <w:t>from the access network (</w:t>
            </w:r>
            <w:proofErr w:type="gramStart"/>
            <w:r>
              <w:t>i.e.</w:t>
            </w:r>
            <w:proofErr w:type="gramEnd"/>
            <w:r>
              <w:t xml:space="preserve"> 3GPP RAN) </w:t>
            </w:r>
            <w:r>
              <w:rPr>
                <w:lang w:eastAsia="zh-CN"/>
              </w:rPr>
              <w:t>when</w:t>
            </w:r>
            <w:r>
              <w:t xml:space="preserve"> the </w:t>
            </w:r>
            <w:r>
              <w:rPr>
                <w:lang w:eastAsia="zh-CN"/>
              </w:rPr>
              <w:t>GFBR</w:t>
            </w:r>
            <w:r>
              <w:t xml:space="preserve"> can no longer (or can again) be guaranteed for a QoS Flow during the lifetime of the QoS Flow.</w:t>
            </w:r>
          </w:p>
        </w:tc>
      </w:tr>
    </w:tbl>
    <w:p w14:paraId="0FDCD164" w14:textId="77777777" w:rsidR="006E4773" w:rsidRDefault="006E4773" w:rsidP="006E4773"/>
    <w:p w14:paraId="2559A4AC" w14:textId="77777777" w:rsidR="006E4773" w:rsidRDefault="006E4773" w:rsidP="006E4773">
      <w:r>
        <w:t>The default "Limit" trigger</w:t>
      </w:r>
      <w:r>
        <w:rPr>
          <w:lang w:bidi="ar-IQ"/>
        </w:rPr>
        <w:t xml:space="preserve"> conditions are trigger thresholds configured in the Charging Characteristics </w:t>
      </w:r>
      <w:r>
        <w:t xml:space="preserve">applied to the PDU session. It shall be possible for the CHF to override these default triggers when providing </w:t>
      </w:r>
      <w:r>
        <w:rPr>
          <w:lang w:eastAsia="zh-CN" w:bidi="ar-IQ"/>
        </w:rPr>
        <w:t xml:space="preserve">Charging Data Response [Initial],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</w:t>
      </w:r>
    </w:p>
    <w:p w14:paraId="7B0F2EED" w14:textId="77777777" w:rsidR="006E4773" w:rsidRPr="00424394" w:rsidRDefault="006E4773" w:rsidP="006E4773">
      <w:pPr>
        <w:rPr>
          <w:lang w:bidi="ar-IQ"/>
        </w:rPr>
      </w:pPr>
      <w:r w:rsidRPr="00830D99">
        <w:rPr>
          <w:lang w:bidi="ar-IQ"/>
        </w:rPr>
        <w:t xml:space="preserve">When the traffic is counted in more than one UPF, the CHF overrides these default triggers of </w:t>
      </w:r>
      <w:r>
        <w:rPr>
          <w:lang w:bidi="ar-IQ"/>
        </w:rPr>
        <w:t xml:space="preserve">volume </w:t>
      </w:r>
      <w:r w:rsidRPr="00830D99">
        <w:rPr>
          <w:lang w:bidi="ar-IQ"/>
        </w:rPr>
        <w:t xml:space="preserve">limit for </w:t>
      </w:r>
      <w:proofErr w:type="gramStart"/>
      <w:r w:rsidRPr="00830D99">
        <w:rPr>
          <w:lang w:bidi="ar-IQ"/>
        </w:rPr>
        <w:t>the all</w:t>
      </w:r>
      <w:proofErr w:type="gramEnd"/>
      <w:r w:rsidRPr="00830D99">
        <w:rPr>
          <w:lang w:bidi="ar-IQ"/>
        </w:rPr>
        <w:t xml:space="preserve"> UPFs</w:t>
      </w:r>
      <w:r>
        <w:rPr>
          <w:lang w:bidi="ar-IQ"/>
        </w:rPr>
        <w:t>.</w:t>
      </w:r>
      <w:r>
        <w:t xml:space="preserve"> </w:t>
      </w:r>
    </w:p>
    <w:p w14:paraId="10882F24" w14:textId="77777777" w:rsidR="006E4773" w:rsidRDefault="006E4773" w:rsidP="006E4773">
      <w:pPr>
        <w:rPr>
          <w:lang w:bidi="ar-IQ"/>
        </w:rPr>
      </w:pPr>
      <w:r w:rsidRPr="00424394">
        <w:rPr>
          <w:lang w:bidi="ar-IQ"/>
        </w:rPr>
        <w:t xml:space="preserve">For converged charging, the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5.2.1.4.2</w:t>
      </w:r>
      <w:r w:rsidRPr="00424394">
        <w:rPr>
          <w:lang w:bidi="ar-IQ"/>
        </w:rPr>
        <w:t>:</w:t>
      </w:r>
    </w:p>
    <w:p w14:paraId="53852110" w14:textId="77777777" w:rsidR="006E4773" w:rsidRPr="00424394" w:rsidRDefault="006E4773" w:rsidP="006E4773">
      <w:pPr>
        <w:pStyle w:val="TH"/>
      </w:pPr>
      <w:r w:rsidRPr="00424394">
        <w:lastRenderedPageBreak/>
        <w:t>Table 5.2.1.4.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6E4773" w:rsidRPr="00424394" w14:paraId="4D5D37F8" w14:textId="77777777" w:rsidTr="00EB4B18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5524A5D" w14:textId="77777777" w:rsidR="006E4773" w:rsidRPr="002F3ED2" w:rsidRDefault="006E4773" w:rsidP="00EB4B18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0FBACAD" w14:textId="77777777" w:rsidR="006E4773" w:rsidRPr="002F3ED2" w:rsidRDefault="006E4773" w:rsidP="00EB4B18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21C28FD" w14:textId="77777777" w:rsidR="006E4773" w:rsidRPr="002F3ED2" w:rsidRDefault="006E4773" w:rsidP="00EB4B18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6E4773" w:rsidRPr="00424394" w14:paraId="551B4D08" w14:textId="77777777" w:rsidTr="00EB4B18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F891" w14:textId="77777777" w:rsidR="006E4773" w:rsidRPr="002F3ED2" w:rsidRDefault="006E4773" w:rsidP="00EB4B18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4937E" w14:textId="77777777" w:rsidR="006E4773" w:rsidRPr="002F3ED2" w:rsidRDefault="006E4773" w:rsidP="00EB4B18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00D2" w14:textId="77777777" w:rsidR="006E4773" w:rsidRPr="009D5962" w:rsidRDefault="006E4773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 for later use</w:t>
            </w:r>
            <w:r>
              <w:t>.</w:t>
            </w:r>
          </w:p>
        </w:tc>
      </w:tr>
      <w:tr w:rsidR="006E4773" w:rsidRPr="00424394" w14:paraId="3C305CA5" w14:textId="77777777" w:rsidTr="00EB4B18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721EC" w14:textId="77777777" w:rsidR="006E4773" w:rsidRPr="00424394" w:rsidRDefault="006E4773" w:rsidP="00EB4B18">
            <w:pPr>
              <w:pStyle w:val="TAL"/>
            </w:pPr>
            <w:r w:rsidRPr="00424394">
              <w:t>Start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116E" w14:textId="77777777" w:rsidR="006E4773" w:rsidRPr="001B69A8" w:rsidRDefault="006E4773" w:rsidP="00EB4B18">
            <w:pPr>
              <w:pStyle w:val="TAL"/>
            </w:pPr>
            <w:r w:rsidRPr="00424394">
              <w:t>If quota management is required, and valid quota for this rating group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99BB" w14:textId="77777777" w:rsidR="006E4773" w:rsidRPr="002F3ED2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to </w:t>
            </w:r>
            <w:r w:rsidRPr="00424394">
              <w:t>request quota</w:t>
            </w:r>
            <w:r>
              <w:t xml:space="preserve"> with a possible amount of quota.</w:t>
            </w:r>
          </w:p>
        </w:tc>
      </w:tr>
      <w:tr w:rsidR="006E4773" w:rsidRPr="00424394" w14:paraId="78506987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5F0B3F" w14:textId="77777777" w:rsidR="006E4773" w:rsidRPr="00424394" w:rsidRDefault="006E4773" w:rsidP="00EB4B18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398B" w14:textId="77777777" w:rsidR="006E4773" w:rsidRPr="00424394" w:rsidRDefault="006E4773" w:rsidP="00EB4B18">
            <w:pPr>
              <w:pStyle w:val="TAL"/>
            </w:pPr>
            <w:r w:rsidRPr="00424394">
              <w:rPr>
                <w:lang w:bidi="ar-IQ"/>
              </w:rPr>
              <w:t xml:space="preserve">If service identifier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522D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rating group and service id</w:t>
            </w:r>
          </w:p>
        </w:tc>
      </w:tr>
      <w:tr w:rsidR="006E4773" w:rsidRPr="00424394" w14:paraId="19083A0D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ED5070" w14:textId="77777777" w:rsidR="006E4773" w:rsidRPr="00424394" w:rsidRDefault="006E4773" w:rsidP="00EB4B18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9DDA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rating group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5A68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rating group</w:t>
            </w:r>
          </w:p>
        </w:tc>
      </w:tr>
      <w:tr w:rsidR="006E4773" w:rsidRPr="00424394" w14:paraId="34FD4D01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A7B859" w14:textId="77777777" w:rsidR="006E4773" w:rsidRPr="00424394" w:rsidRDefault="006E4773" w:rsidP="00EB4B18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0DF1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</w:t>
            </w:r>
            <w:r w:rsidRPr="00424394">
              <w:rPr>
                <w:lang w:eastAsia="zh-CN" w:bidi="ar-IQ"/>
              </w:rPr>
              <w:t xml:space="preserve">sponsored connectivity level reporting </w:t>
            </w:r>
            <w:r w:rsidRPr="00424394">
              <w:rPr>
                <w:lang w:bidi="ar-IQ"/>
              </w:rPr>
              <w:t xml:space="preserve">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A7B2" w14:textId="77777777" w:rsidR="006E4773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</w:t>
            </w:r>
            <w:r w:rsidRPr="00424394">
              <w:t>rating group, sponsor identity and application service provider identity</w:t>
            </w:r>
          </w:p>
        </w:tc>
      </w:tr>
      <w:tr w:rsidR="006E4773" w:rsidRPr="00424394" w14:paraId="51C7C095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E438" w14:textId="77777777" w:rsidR="006E4773" w:rsidRPr="00424394" w:rsidRDefault="006E4773" w:rsidP="00EB4B18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35C6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If</w:t>
            </w:r>
            <w:r w:rsidRPr="00424394">
              <w:rPr>
                <w:lang w:bidi="ar-IQ"/>
              </w:rPr>
              <w:t xml:space="preserve"> charging resource</w:t>
            </w:r>
            <w:r>
              <w:rPr>
                <w:lang w:bidi="ar-IQ"/>
              </w:rPr>
              <w:t xml:space="preserve">, </w:t>
            </w:r>
            <w:proofErr w:type="gramStart"/>
            <w:r>
              <w:rPr>
                <w:lang w:bidi="ar-IQ"/>
              </w:rPr>
              <w:t>i.e.</w:t>
            </w:r>
            <w:proofErr w:type="gramEnd"/>
            <w:r>
              <w:rPr>
                <w:lang w:bidi="ar-IQ"/>
              </w:rPr>
              <w:t xml:space="preserve"> charging session,</w:t>
            </w:r>
            <w:r w:rsidRPr="00424394">
              <w:rPr>
                <w:lang w:bidi="ar-IQ"/>
              </w:rPr>
              <w:t xml:space="preserve"> for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C978" w14:textId="77777777" w:rsidR="006E4773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</w:tc>
      </w:tr>
      <w:tr w:rsidR="006E4773" w:rsidRPr="00424394" w14:paraId="4BFE0E04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33F29C" w14:textId="77777777" w:rsidR="006E4773" w:rsidRPr="00424394" w:rsidRDefault="006E4773" w:rsidP="00EB4B18">
            <w:pPr>
              <w:pStyle w:val="TAL"/>
            </w:pPr>
            <w:r w:rsidRPr="00CD1773">
              <w:t xml:space="preserve">Start of </w:t>
            </w:r>
            <w:r>
              <w:t>SDF additional access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4CC0" w14:textId="77777777" w:rsidR="006E4773" w:rsidRDefault="006E4773" w:rsidP="00EB4B18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t>quota management is required, and valid quota for this</w:t>
            </w:r>
            <w:r>
              <w:t xml:space="preserve"> access</w:t>
            </w:r>
            <w:r w:rsidRPr="00424394">
              <w:t xml:space="preserve"> rating group does not exist</w:t>
            </w:r>
            <w: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21D0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to </w:t>
            </w:r>
            <w:r w:rsidRPr="00424394">
              <w:t>request quota</w:t>
            </w:r>
            <w:r>
              <w:t xml:space="preserve"> with a possible amount of quota.</w:t>
            </w:r>
          </w:p>
        </w:tc>
      </w:tr>
      <w:tr w:rsidR="006E4773" w:rsidRPr="00424394" w14:paraId="096E1BFC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6C870B" w14:textId="77777777" w:rsidR="006E4773" w:rsidRPr="00424394" w:rsidRDefault="006E4773" w:rsidP="00EB4B18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97CD" w14:textId="77777777" w:rsidR="006E4773" w:rsidRDefault="006E4773" w:rsidP="00EB4B18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rPr>
                <w:lang w:bidi="ar-IQ"/>
              </w:rPr>
              <w:t xml:space="preserve">service identifier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4F0B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</w:t>
            </w:r>
            <w:r>
              <w:rPr>
                <w:lang w:bidi="ar-IQ"/>
              </w:rPr>
              <w:t xml:space="preserve">access </w:t>
            </w:r>
            <w:r w:rsidRPr="00424394">
              <w:rPr>
                <w:lang w:bidi="ar-IQ"/>
              </w:rPr>
              <w:t>rating group and service id</w:t>
            </w:r>
          </w:p>
        </w:tc>
      </w:tr>
      <w:tr w:rsidR="006E4773" w:rsidRPr="00424394" w14:paraId="19DF51DE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3454DB" w14:textId="77777777" w:rsidR="006E4773" w:rsidRPr="00424394" w:rsidRDefault="006E4773" w:rsidP="00EB4B18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4C3F" w14:textId="77777777" w:rsidR="006E4773" w:rsidRDefault="006E4773" w:rsidP="00EB4B18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rPr>
                <w:lang w:bidi="ar-IQ"/>
              </w:rPr>
              <w:t xml:space="preserve">rating group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DBF0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access </w:t>
            </w:r>
            <w:r w:rsidRPr="00424394">
              <w:rPr>
                <w:lang w:bidi="ar-IQ"/>
              </w:rPr>
              <w:t>rating group</w:t>
            </w:r>
          </w:p>
        </w:tc>
      </w:tr>
      <w:tr w:rsidR="006E4773" w:rsidRPr="00424394" w14:paraId="66F584BF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76A9" w14:textId="77777777" w:rsidR="006E4773" w:rsidRPr="00424394" w:rsidRDefault="006E4773" w:rsidP="00EB4B18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F008" w14:textId="77777777" w:rsidR="006E4773" w:rsidRDefault="006E4773" w:rsidP="00EB4B18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rPr>
                <w:lang w:eastAsia="zh-CN" w:bidi="ar-IQ"/>
              </w:rPr>
              <w:t xml:space="preserve">sponsored connectivity level reporting </w:t>
            </w:r>
            <w:r w:rsidRPr="00424394">
              <w:rPr>
                <w:lang w:bidi="ar-IQ"/>
              </w:rPr>
              <w:t xml:space="preserve">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5D69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</w:t>
            </w:r>
            <w:r>
              <w:rPr>
                <w:lang w:bidi="ar-IQ"/>
              </w:rPr>
              <w:t xml:space="preserve"> access</w:t>
            </w:r>
            <w:r w:rsidRPr="00424394">
              <w:rPr>
                <w:lang w:bidi="ar-IQ"/>
              </w:rPr>
              <w:t xml:space="preserve"> </w:t>
            </w:r>
            <w:r w:rsidRPr="00424394">
              <w:t>rating group, sponsor identity and application service provider identity</w:t>
            </w:r>
          </w:p>
        </w:tc>
      </w:tr>
      <w:tr w:rsidR="006E4773" w:rsidRPr="00424394" w14:paraId="72092046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F27A09" w14:textId="77777777" w:rsidR="006E4773" w:rsidRPr="00424394" w:rsidRDefault="006E4773" w:rsidP="00EB4B18">
            <w:pPr>
              <w:pStyle w:val="TAL"/>
            </w:pPr>
            <w:r w:rsidRPr="00424394">
              <w:t>Termination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A5A1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 w:rsidRPr="00424394">
              <w:t xml:space="preserve">If service identifier level reporting is required by the </w:t>
            </w:r>
            <w:r w:rsidRPr="001B69A8">
              <w:t>PCC</w:t>
            </w:r>
            <w:r w:rsidRPr="00424394">
              <w:t xml:space="preserve"> rule and this is the last service data flow for this combination of the rating group and service id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DCCB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6E4773" w:rsidRPr="00424394" w14:paraId="6DAD37CF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281709" w14:textId="77777777" w:rsidR="006E4773" w:rsidRPr="00424394" w:rsidRDefault="006E4773" w:rsidP="00EB4B18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ACFB" w14:textId="77777777" w:rsidR="006E4773" w:rsidRPr="00424394" w:rsidRDefault="006E4773" w:rsidP="00EB4B18">
            <w:pPr>
              <w:pStyle w:val="TAL"/>
            </w:pPr>
            <w:r w:rsidRPr="00424394">
              <w:t xml:space="preserve">If rating group level reporting is required by the </w:t>
            </w:r>
            <w:r w:rsidRPr="001B69A8">
              <w:t>PCC</w:t>
            </w:r>
            <w:r w:rsidRPr="00424394">
              <w:t xml:space="preserve"> rule and this is the last service data flow utilizing that specific rating group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E490" w14:textId="77777777" w:rsidR="006E4773" w:rsidRDefault="006E4773" w:rsidP="00EB4B18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6E4773" w:rsidRPr="00424394" w14:paraId="4E10E89E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5B0" w14:textId="77777777" w:rsidR="006E4773" w:rsidRPr="00424394" w:rsidRDefault="006E4773" w:rsidP="00EB4B18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3396" w14:textId="77777777" w:rsidR="006E4773" w:rsidRPr="00627D79" w:rsidRDefault="006E4773" w:rsidP="00EB4B18">
            <w:pPr>
              <w:pStyle w:val="TAL"/>
            </w:pPr>
            <w:r>
              <w:t>I</w:t>
            </w:r>
            <w:r w:rsidRPr="00424394">
              <w:t xml:space="preserve">f sponsored connectivity level reporting is required by the </w:t>
            </w:r>
            <w:r w:rsidRPr="001B69A8">
              <w:t>PCC</w:t>
            </w:r>
            <w:r w:rsidRPr="00424394">
              <w:t xml:space="preserve"> rule and this was the last active service data flow for this combination of rating group, sponsor identity and application service provider identity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C261" w14:textId="77777777" w:rsidR="006E4773" w:rsidRDefault="006E4773" w:rsidP="00EB4B18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6E4773" w:rsidRPr="00424394" w14:paraId="58B5FA00" w14:textId="77777777" w:rsidTr="00EB4B18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79B8C605" w14:textId="77777777" w:rsidR="006E4773" w:rsidRPr="00424394" w:rsidRDefault="006E4773" w:rsidP="00EB4B18">
            <w:pPr>
              <w:pStyle w:val="TAL"/>
              <w:rPr>
                <w:lang w:eastAsia="zh-CN"/>
              </w:rPr>
            </w:pPr>
            <w:r w:rsidRPr="00424394">
              <w:t xml:space="preserve">Expiry of the </w:t>
            </w:r>
            <w:r w:rsidRPr="008B20E4">
              <w:t>Unit Count Inactivity Timer</w:t>
            </w:r>
            <w:r w:rsidRPr="00424394">
              <w:t xml:space="preserve"> for the </w:t>
            </w:r>
            <w:r w:rsidRPr="001B69A8">
              <w:t>PDU</w:t>
            </w:r>
            <w:r w:rsidRPr="00424394"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98BD" w14:textId="77777777" w:rsidR="006E4773" w:rsidRDefault="006E4773" w:rsidP="00EB4B18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6C4B" w14:textId="77777777" w:rsidR="006E4773" w:rsidRDefault="006E4773" w:rsidP="00EB4B18">
            <w:pPr>
              <w:pStyle w:val="TAL"/>
            </w:pPr>
            <w:r w:rsidRPr="00424394">
              <w:t xml:space="preserve">Charging Data </w:t>
            </w:r>
            <w:r w:rsidRPr="00C92097">
              <w:t>Request [</w:t>
            </w:r>
            <w:r w:rsidRPr="00424394">
              <w:t>Termination]</w:t>
            </w:r>
            <w:r>
              <w:t xml:space="preserve">, </w:t>
            </w:r>
            <w:r w:rsidRPr="00424394">
              <w:t xml:space="preserve">indicating that charging session is terminated, and the </w:t>
            </w:r>
            <w:r w:rsidRPr="001B69A8">
              <w:t>PDU</w:t>
            </w:r>
            <w:r w:rsidRPr="00424394">
              <w:t xml:space="preserve"> session is still </w:t>
            </w:r>
            <w:proofErr w:type="gramStart"/>
            <w:r w:rsidRPr="00424394">
              <w:t>active</w:t>
            </w:r>
            <w:proofErr w:type="gramEnd"/>
          </w:p>
          <w:p w14:paraId="2E5046B9" w14:textId="77777777" w:rsidR="006E4773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May include </w:t>
            </w:r>
            <w:r w:rsidRPr="00424394">
              <w:t xml:space="preserve">the configured </w:t>
            </w:r>
            <w:r w:rsidRPr="008B20E4">
              <w:t>Unit Count Inactivity Timer</w:t>
            </w:r>
            <w:r>
              <w:t xml:space="preserve"> </w:t>
            </w:r>
            <w:r w:rsidRPr="00424394">
              <w:t xml:space="preserve">value </w:t>
            </w:r>
          </w:p>
        </w:tc>
      </w:tr>
      <w:tr w:rsidR="006E4773" w:rsidRPr="00424394" w14:paraId="533B2BFC" w14:textId="77777777" w:rsidTr="00EB4B18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5844C730" w14:textId="77777777" w:rsidR="006E4773" w:rsidRPr="00424394" w:rsidRDefault="006E4773" w:rsidP="00EB4B18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in the </w:t>
            </w:r>
            <w:r w:rsidRPr="001B69A8">
              <w:t>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5992" w14:textId="77777777" w:rsidR="006E4773" w:rsidRDefault="006E4773" w:rsidP="00EB4B18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2DC5" w14:textId="77777777" w:rsidR="006E4773" w:rsidRDefault="006E4773" w:rsidP="00EB4B18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1FC7E8D0" w14:textId="77777777" w:rsidR="006E4773" w:rsidRPr="00424394" w:rsidRDefault="006E4773" w:rsidP="00EB4B18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6E4773" w:rsidRPr="00424394" w14:paraId="18F3B117" w14:textId="77777777" w:rsidTr="00EB4B18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201333C5" w14:textId="77777777" w:rsidR="006E4773" w:rsidRPr="00424394" w:rsidRDefault="006E4773" w:rsidP="00EB4B18">
            <w:pPr>
              <w:pStyle w:val="TAL"/>
            </w:pPr>
            <w:r w:rsidRPr="00424394">
              <w:t>Quota specific chargeable events (</w:t>
            </w:r>
            <w:proofErr w:type="gramStart"/>
            <w:r w:rsidRPr="00424394">
              <w:t>e.g.</w:t>
            </w:r>
            <w:proofErr w:type="gramEnd"/>
            <w:r w:rsidRPr="00424394">
              <w:t xml:space="preserve"> threshold reached, </w:t>
            </w:r>
            <w:r w:rsidRPr="001B69A8">
              <w:t>QHT</w:t>
            </w:r>
            <w:r w:rsidRPr="00424394">
              <w:t xml:space="preserve"> expires, quota exhaustion, validity time reached, forced re-authorization</w:t>
            </w:r>
            <w:r>
              <w:t xml:space="preserve">, </w:t>
            </w:r>
            <w:r w:rsidRPr="00C92097">
              <w:t>expiry of</w:t>
            </w:r>
            <w:r w:rsidRPr="00C9302D">
              <w:t xml:space="preserve"> quota holding time</w:t>
            </w:r>
            <w:r w:rsidRPr="00424394"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E283" w14:textId="77777777" w:rsidR="006E4773" w:rsidRDefault="006E4773" w:rsidP="00EB4B18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7C2E" w14:textId="77777777" w:rsidR="006E4773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6C0BBA37" w14:textId="77777777" w:rsidR="006E4773" w:rsidRPr="00424394" w:rsidRDefault="006E4773" w:rsidP="00EB4B18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6E4773" w:rsidRPr="00424394" w14:paraId="5EC70BEF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7DD826A" w14:textId="77777777" w:rsidR="006E4773" w:rsidRPr="00424394" w:rsidRDefault="006E4773" w:rsidP="00EB4B18">
            <w:pPr>
              <w:pStyle w:val="TAL"/>
            </w:pPr>
            <w:r w:rsidRPr="00424394">
              <w:t xml:space="preserve">Change of charging condition in the </w:t>
            </w:r>
            <w:r w:rsidRPr="001B69A8">
              <w:t>SMF</w:t>
            </w:r>
            <w:r>
              <w:t xml:space="preserve"> (</w:t>
            </w:r>
            <w:proofErr w:type="gramStart"/>
            <w:r>
              <w:t>e</w:t>
            </w:r>
            <w:r w:rsidRPr="00424394">
              <w:t>.g.</w:t>
            </w:r>
            <w:proofErr w:type="gramEnd"/>
            <w:r w:rsidRPr="00424394">
              <w:t xml:space="preserve"> QoS change, </w:t>
            </w:r>
            <w:r>
              <w:rPr>
                <w:lang w:bidi="ar-IQ"/>
              </w:rPr>
              <w:t>Session</w:t>
            </w:r>
            <w:r w:rsidRPr="00424394">
              <w:rPr>
                <w:lang w:bidi="ar-IQ"/>
              </w:rPr>
              <w:t>-</w:t>
            </w:r>
            <w:r w:rsidRPr="001B69A8">
              <w:rPr>
                <w:lang w:bidi="ar-IQ"/>
              </w:rPr>
              <w:t>AMBR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>, user location change</w:t>
            </w:r>
            <w:r w:rsidRPr="00424394">
              <w:rPr>
                <w:lang w:bidi="ar-IQ"/>
              </w:rPr>
              <w:t xml:space="preserve">, Radio access type change, </w:t>
            </w:r>
            <w:r w:rsidRPr="001B69A8">
              <w:rPr>
                <w:lang w:bidi="ar-IQ"/>
              </w:rPr>
              <w:t>PLMN</w:t>
            </w:r>
            <w:r w:rsidRPr="00424394">
              <w:rPr>
                <w:lang w:bidi="ar-IQ"/>
              </w:rPr>
              <w:t xml:space="preserve"> change, </w:t>
            </w:r>
            <w:r>
              <w:t xml:space="preserve">Serving Node </w:t>
            </w:r>
            <w:r w:rsidRPr="00424394">
              <w:rPr>
                <w:lang w:bidi="ar-IQ"/>
              </w:rPr>
              <w:t>change</w:t>
            </w:r>
            <w:r w:rsidRPr="00424394">
              <w:t xml:space="preserve">, </w:t>
            </w:r>
            <w:r w:rsidRPr="001B69A8">
              <w:rPr>
                <w:lang w:bidi="ar-IQ"/>
              </w:rPr>
              <w:t>UE</w:t>
            </w:r>
            <w:r w:rsidRPr="00424394">
              <w:rPr>
                <w:lang w:bidi="ar-IQ"/>
              </w:rPr>
              <w:t xml:space="preserve"> </w:t>
            </w:r>
            <w:r w:rsidRPr="00C92097">
              <w:rPr>
                <w:lang w:bidi="ar-IQ"/>
              </w:rPr>
              <w:t>Time Zone</w:t>
            </w:r>
            <w:r w:rsidRPr="00424394">
              <w:rPr>
                <w:lang w:bidi="ar-IQ"/>
              </w:rPr>
              <w:t xml:space="preserve"> change, </w:t>
            </w:r>
            <w:r w:rsidRPr="00424394">
              <w:t xml:space="preserve">change of </w:t>
            </w:r>
            <w:r w:rsidRPr="001B69A8">
              <w:t>UE</w:t>
            </w:r>
            <w:r w:rsidRPr="00424394">
              <w:t xml:space="preserve"> presence in Presence Reporting Area(s), change of 3GPP </w:t>
            </w:r>
            <w:r w:rsidRPr="001B69A8">
              <w:t>PS</w:t>
            </w:r>
            <w:r w:rsidRPr="00424394">
              <w:t xml:space="preserve"> Data Off status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 xml:space="preserve">cancel, </w:t>
            </w: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0C26" w14:textId="77777777" w:rsidR="006E4773" w:rsidRDefault="006E4773" w:rsidP="00EB4B18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005F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service data flows</w:t>
            </w:r>
          </w:p>
        </w:tc>
      </w:tr>
      <w:tr w:rsidR="006E4773" w:rsidRPr="00424394" w14:paraId="69C6D3E2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21BE59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0CBC" w14:textId="77777777" w:rsidR="006E4773" w:rsidRDefault="006E4773" w:rsidP="00EB4B18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6F2D" w14:textId="77777777" w:rsidR="006E4773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</w:t>
            </w:r>
            <w:r w:rsidRPr="002C0DDB">
              <w:rPr>
                <w:lang w:bidi="ar-IQ"/>
              </w:rPr>
              <w:t>with a possible request quota</w:t>
            </w:r>
            <w:r>
              <w:rPr>
                <w:lang w:bidi="ar-IQ"/>
              </w:rPr>
              <w:t>.</w:t>
            </w:r>
          </w:p>
        </w:tc>
      </w:tr>
      <w:tr w:rsidR="006E4773" w:rsidRPr="00424394" w14:paraId="74F4FD20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BBB6A55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0191" w14:textId="77777777" w:rsidR="006E4773" w:rsidRDefault="006E4773" w:rsidP="00EB4B18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E47A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 counts with time stamps</w:t>
            </w:r>
            <w:r>
              <w:t xml:space="preserve"> and</w:t>
            </w:r>
            <w:r>
              <w:rPr>
                <w:lang w:bidi="ar-IQ"/>
              </w:rPr>
              <w:t xml:space="preserve"> </w:t>
            </w:r>
            <w:proofErr w:type="gramStart"/>
            <w:r>
              <w:rPr>
                <w:lang w:bidi="ar-IQ"/>
              </w:rPr>
              <w:t>start  n</w:t>
            </w:r>
            <w:r w:rsidRPr="00424394">
              <w:rPr>
                <w:lang w:bidi="ar-IQ"/>
              </w:rPr>
              <w:t>ew</w:t>
            </w:r>
            <w:proofErr w:type="gramEnd"/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active </w:t>
            </w:r>
            <w:r>
              <w:t>service data</w:t>
            </w:r>
            <w:r w:rsidRPr="00424394">
              <w:t xml:space="preserve"> flows</w:t>
            </w:r>
            <w:r>
              <w:t>.</w:t>
            </w:r>
          </w:p>
        </w:tc>
      </w:tr>
      <w:tr w:rsidR="006E4773" w:rsidRPr="00424394" w14:paraId="33B34C40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9FA889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8FFA" w14:textId="77777777" w:rsidR="006E4773" w:rsidRDefault="006E4773" w:rsidP="00EB4B18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1535" w14:textId="77777777" w:rsidR="006E4773" w:rsidRPr="0091774E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  <w:r>
              <w:t>.</w:t>
            </w:r>
          </w:p>
        </w:tc>
      </w:tr>
      <w:tr w:rsidR="006E4773" w:rsidRPr="00424394" w14:paraId="12B8B272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80FD5C" w14:textId="77777777" w:rsidR="006E4773" w:rsidRDefault="006E4773" w:rsidP="00EB4B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 cancel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6F30" w14:textId="77777777" w:rsidR="006E4773" w:rsidRDefault="006E4773" w:rsidP="00EB4B18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6A31" w14:textId="77777777" w:rsidR="006E4773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 time stamps 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t xml:space="preserve"> for active service data flows.</w:t>
            </w:r>
          </w:p>
        </w:tc>
      </w:tr>
      <w:tr w:rsidR="006E4773" w:rsidRPr="00424394" w14:paraId="75D87DAE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A26E52" w14:textId="77777777" w:rsidR="006E4773" w:rsidRDefault="006E4773" w:rsidP="00EB4B18">
            <w:pPr>
              <w:pStyle w:val="TAL"/>
              <w:rPr>
                <w:lang w:eastAsia="zh-CN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0E64" w14:textId="77777777" w:rsidR="006E4773" w:rsidRDefault="006E4773" w:rsidP="00EB4B18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DA90" w14:textId="77777777" w:rsidR="006E4773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  <w:r>
              <w:t>.</w:t>
            </w:r>
          </w:p>
        </w:tc>
      </w:tr>
      <w:tr w:rsidR="006E4773" w:rsidRPr="00424394" w14:paraId="32889595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5A8555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D0F0" w14:textId="77777777" w:rsidR="006E4773" w:rsidRDefault="006E4773" w:rsidP="00EB4B18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76D5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</w:t>
            </w:r>
            <w:r>
              <w:t>and start new counts with time stamps for active service data flows.</w:t>
            </w:r>
          </w:p>
        </w:tc>
      </w:tr>
      <w:tr w:rsidR="006E4773" w:rsidRPr="00424394" w14:paraId="6833FA42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DF448E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C3BE" w14:textId="77777777" w:rsidR="006E4773" w:rsidRDefault="006E4773" w:rsidP="00EB4B18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26CA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6E4773" w:rsidRPr="00424394" w14:paraId="341D4B70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D149EE1" w14:textId="77777777" w:rsidR="006E4773" w:rsidRDefault="006E4773" w:rsidP="00EB4B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DC9B" w14:textId="77777777" w:rsidR="006E4773" w:rsidRDefault="006E4773" w:rsidP="00EB4B18">
            <w:pPr>
              <w:pStyle w:val="TAL"/>
            </w:pPr>
            <w:r>
              <w:t xml:space="preserve">If the corresponding trigger is enabled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E8FE" w14:textId="77777777" w:rsidR="006E4773" w:rsidRPr="000A284B" w:rsidRDefault="006E4773" w:rsidP="00EB4B18">
            <w:pPr>
              <w:pStyle w:val="TAL"/>
            </w:pPr>
            <w:r>
              <w:rPr>
                <w:lang w:bidi="ar-IQ"/>
              </w:rPr>
              <w:t>Start new counts with time stamps for the added UPF.</w:t>
            </w:r>
          </w:p>
        </w:tc>
      </w:tr>
      <w:tr w:rsidR="006E4773" w:rsidRPr="00424394" w14:paraId="35D03E18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E3E87E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1DB0" w14:textId="77777777" w:rsidR="006E4773" w:rsidRDefault="006E4773" w:rsidP="00EB4B18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  <w:r w:rsidRPr="00DF3014">
              <w:t xml:space="preserve"> with the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C2B4" w14:textId="77777777" w:rsidR="006E4773" w:rsidRDefault="006E4773" w:rsidP="00EB4B18">
            <w:pPr>
              <w:pStyle w:val="TAL"/>
              <w:rPr>
                <w:lang w:bidi="ar-IQ"/>
              </w:rPr>
            </w:pPr>
            <w:r w:rsidRPr="000A284B">
              <w:t xml:space="preserve">Charging Data Request [Update] </w:t>
            </w:r>
            <w:r>
              <w:t>to</w:t>
            </w:r>
            <w:r w:rsidRPr="000A284B">
              <w:t xml:space="preserve"> request quota with a possible amount of quota.</w:t>
            </w:r>
          </w:p>
        </w:tc>
      </w:tr>
      <w:tr w:rsidR="006E4773" w:rsidRPr="00424394" w14:paraId="706C2853" w14:textId="77777777" w:rsidTr="00EB4B18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10EAFC3C" w14:textId="77777777" w:rsidR="006E4773" w:rsidRPr="00424394" w:rsidRDefault="006E4773" w:rsidP="00EB4B18">
            <w:pPr>
              <w:pStyle w:val="TAL"/>
            </w:pPr>
            <w:r w:rsidRPr="00424394">
              <w:rPr>
                <w:lang w:bidi="ar-IQ"/>
              </w:rPr>
              <w:t>Tariff time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3149" w14:textId="77777777" w:rsidR="006E4773" w:rsidRDefault="006E4773" w:rsidP="00EB4B18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8CCA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6E4773" w:rsidRPr="00424394" w14:paraId="441DC931" w14:textId="77777777" w:rsidTr="00EB4B18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053FD9B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t>CHF response with session termination (</w:t>
            </w:r>
            <w:proofErr w:type="gramStart"/>
            <w:r>
              <w:t>e.g.</w:t>
            </w:r>
            <w:proofErr w:type="gramEnd"/>
            <w:r>
              <w:t xml:space="preserve"> Not Applicable</w:t>
            </w:r>
            <w:r w:rsidRPr="00C92097">
              <w:t>),</w:t>
            </w:r>
            <w:r w:rsidRPr="00424394">
              <w:t xml:space="preserve"> </w:t>
            </w:r>
            <w:r>
              <w:rPr>
                <w:lang w:eastAsia="zh-CN"/>
              </w:rPr>
              <w:t>abort request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C3C1" w14:textId="77777777" w:rsidR="006E4773" w:rsidRDefault="006E4773" w:rsidP="00EB4B18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8F8A" w14:textId="77777777" w:rsidR="006E4773" w:rsidRDefault="006E4773" w:rsidP="00EB4B18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3DFD93D9" w14:textId="77777777" w:rsidR="006E4773" w:rsidRDefault="006E4773" w:rsidP="00EB4B18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6E4773" w:rsidRPr="00424394" w14:paraId="1A326E77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5BC4314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a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2DC8" w14:textId="77777777" w:rsidR="006E4773" w:rsidRDefault="006E4773" w:rsidP="00EB4B18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317E" w14:textId="77777777" w:rsidR="006E4773" w:rsidRPr="009D5962" w:rsidRDefault="006E4773" w:rsidP="00EB4B18">
            <w:pPr>
              <w:pStyle w:val="TAL"/>
            </w:pPr>
            <w:r>
              <w:rPr>
                <w:lang w:bidi="ar-IQ"/>
              </w:rPr>
              <w:t>Close the counts with time stamps</w:t>
            </w:r>
            <w:r>
              <w:t xml:space="preserve"> for the removed UPF</w:t>
            </w:r>
          </w:p>
        </w:tc>
      </w:tr>
      <w:tr w:rsidR="006E4773" w:rsidRPr="00424394" w14:paraId="69676618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C48DD8" w14:textId="77777777" w:rsidR="006E4773" w:rsidRDefault="006E4773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5D4D" w14:textId="77777777" w:rsidR="006E4773" w:rsidRDefault="006E4773" w:rsidP="00EB4B18">
            <w:pPr>
              <w:pStyle w:val="TAL"/>
            </w:pPr>
            <w:r>
              <w:t>If the corresponding trigger is enabled and the category is set to "immediate reporting" with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37E7" w14:textId="77777777" w:rsidR="006E4773" w:rsidRPr="009D5962" w:rsidRDefault="006E4773" w:rsidP="00EB4B18">
            <w:pPr>
              <w:pStyle w:val="TAL"/>
            </w:pPr>
            <w:r>
              <w:t>Charging Data Request [Update].</w:t>
            </w:r>
          </w:p>
        </w:tc>
      </w:tr>
      <w:tr w:rsidR="006E4773" w:rsidRPr="00424394" w14:paraId="5606DFB8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EC48401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 w:rsidRPr="00D218B1">
              <w:rPr>
                <w:lang w:eastAsia="zh-CN"/>
              </w:rPr>
              <w:t>Insertion of I-SMF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F9AD" w14:textId="77777777" w:rsidR="006E4773" w:rsidRDefault="006E4773" w:rsidP="00EB4B18">
            <w:pPr>
              <w:pStyle w:val="TAL"/>
            </w:pPr>
            <w:r w:rsidRPr="00D218B1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171F" w14:textId="77777777" w:rsidR="006E4773" w:rsidRDefault="006E4773" w:rsidP="00EB4B18">
            <w:pPr>
              <w:pStyle w:val="TAL"/>
              <w:rPr>
                <w:lang w:bidi="ar-IQ"/>
              </w:rPr>
            </w:pPr>
            <w:r w:rsidRPr="00D218B1">
              <w:t>Close the counts with time stamps for all active service data flows in SMF, open new accounts for all active service data flows with I-SMF information.</w:t>
            </w:r>
          </w:p>
        </w:tc>
      </w:tr>
      <w:tr w:rsidR="006E4773" w:rsidRPr="00424394" w14:paraId="4F0BECAC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C17F6B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0316" w14:textId="77777777" w:rsidR="006E4773" w:rsidRDefault="006E4773" w:rsidP="00EB4B18">
            <w:pPr>
              <w:pStyle w:val="TAL"/>
            </w:pPr>
            <w:r w:rsidRPr="00D218B1">
              <w:t>If the corresponding trigger is enabled and the category is set to "immediate reporting"</w:t>
            </w:r>
            <w:r>
              <w:t xml:space="preserve"> </w:t>
            </w:r>
            <w:r w:rsidRPr="00D218B1">
              <w:t>with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4D51" w14:textId="77777777" w:rsidR="006E4773" w:rsidRDefault="006E4773" w:rsidP="00EB4B18">
            <w:pPr>
              <w:keepNext/>
              <w:keepLines/>
              <w:spacing w:after="0"/>
              <w:rPr>
                <w:lang w:bidi="ar-IQ"/>
              </w:rPr>
            </w:pPr>
            <w:r w:rsidRPr="00D218B1">
              <w:rPr>
                <w:rFonts w:ascii="Arial" w:hAnsi="Arial"/>
                <w:sz w:val="18"/>
              </w:rPr>
              <w:t>Charging Data Request [Update]</w:t>
            </w:r>
            <w:r w:rsidRPr="00FA7889">
              <w:rPr>
                <w:rFonts w:ascii="Arial" w:hAnsi="Arial"/>
                <w:sz w:val="18"/>
              </w:rPr>
              <w:t xml:space="preserve"> to request quota with a possible amount of quota</w:t>
            </w:r>
            <w:r w:rsidRPr="00D218B1"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6E4773" w:rsidRPr="00424394" w14:paraId="734208FB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8370EE" w14:textId="77777777" w:rsidR="006E4773" w:rsidRPr="00D218B1" w:rsidRDefault="006E4773" w:rsidP="00EB4B18">
            <w:pPr>
              <w:pStyle w:val="TAL"/>
              <w:rPr>
                <w:lang w:bidi="ar-IQ"/>
              </w:rPr>
            </w:pPr>
            <w:r w:rsidRPr="00D218B1">
              <w:rPr>
                <w:lang w:bidi="ar-IQ"/>
              </w:rPr>
              <w:t>Removal of I-SMF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2A43" w14:textId="77777777" w:rsidR="006E4773" w:rsidRPr="00D218B1" w:rsidRDefault="006E4773" w:rsidP="00EB4B18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10FA" w14:textId="77777777" w:rsidR="006E4773" w:rsidRPr="00D218B1" w:rsidRDefault="006E4773" w:rsidP="00EB4B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6E1C">
              <w:rPr>
                <w:rFonts w:ascii="Arial" w:hAnsi="Arial"/>
                <w:sz w:val="18"/>
              </w:rPr>
              <w:t>Close the counts with time stamps for the removed I-SMF</w:t>
            </w:r>
          </w:p>
        </w:tc>
      </w:tr>
      <w:tr w:rsidR="006E4773" w:rsidRPr="00424394" w14:paraId="4417F2D9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5F6DEF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4144" w14:textId="77777777" w:rsidR="006E4773" w:rsidRDefault="006E4773" w:rsidP="00EB4B18">
            <w:pPr>
              <w:pStyle w:val="TAL"/>
            </w:pPr>
            <w:r>
              <w:t>If the corresponding trigger is enabled and the category is set to "immediate reporting" with</w:t>
            </w:r>
            <w:r w:rsidRPr="00D218B1">
              <w:t xml:space="preserve"> quota management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A692" w14:textId="77777777" w:rsidR="006E4773" w:rsidRDefault="006E4773" w:rsidP="00EB4B18">
            <w:pPr>
              <w:keepNext/>
              <w:keepLines/>
              <w:spacing w:after="0"/>
            </w:pPr>
            <w:r w:rsidRPr="00D218B1">
              <w:rPr>
                <w:rFonts w:ascii="Arial" w:hAnsi="Arial"/>
                <w:sz w:val="18"/>
              </w:rPr>
              <w:t>Charging Data Request [Update].</w:t>
            </w:r>
          </w:p>
        </w:tc>
      </w:tr>
      <w:tr w:rsidR="006E4773" w:rsidRPr="00424394" w14:paraId="6B6EBF0D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CC576E" w14:textId="77777777" w:rsidR="006E4773" w:rsidRPr="00D218B1" w:rsidRDefault="006E4773" w:rsidP="00EB4B18">
            <w:pPr>
              <w:pStyle w:val="TAL"/>
              <w:rPr>
                <w:lang w:bidi="ar-IQ"/>
              </w:rPr>
            </w:pPr>
            <w:r w:rsidRPr="00D218B1">
              <w:rPr>
                <w:lang w:bidi="ar-IQ"/>
              </w:rPr>
              <w:t>Change of I-SMF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06AD" w14:textId="77777777" w:rsidR="006E4773" w:rsidRPr="00D218B1" w:rsidRDefault="006E4773" w:rsidP="00EB4B18">
            <w:pPr>
              <w:pStyle w:val="TAL"/>
            </w:pPr>
            <w:r w:rsidRPr="00492DC9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1463" w14:textId="77777777" w:rsidR="006E4773" w:rsidRPr="00D218B1" w:rsidRDefault="006E4773" w:rsidP="00EB4B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92DC9">
              <w:rPr>
                <w:rFonts w:ascii="Arial" w:hAnsi="Arial"/>
                <w:sz w:val="18"/>
              </w:rPr>
              <w:t>Close the counts with time stamps for the removed I-SMF, open active traffic flows’ counts for the new I-SMF</w:t>
            </w:r>
          </w:p>
        </w:tc>
      </w:tr>
      <w:tr w:rsidR="006E4773" w:rsidRPr="00424394" w14:paraId="4CFDCBE3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A4528E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DCBD" w14:textId="77777777" w:rsidR="006E4773" w:rsidRDefault="006E4773" w:rsidP="00EB4B18">
            <w:pPr>
              <w:pStyle w:val="TAL"/>
            </w:pPr>
            <w:r>
              <w:t>If the corresponding trigger is enabled and the category is set to "immediate reporting" with</w:t>
            </w:r>
            <w:r w:rsidRPr="00D218B1">
              <w:t xml:space="preserve"> quota management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1F9F" w14:textId="77777777" w:rsidR="006E4773" w:rsidRDefault="006E4773" w:rsidP="00EB4B18">
            <w:pPr>
              <w:keepNext/>
              <w:keepLines/>
              <w:spacing w:after="0"/>
            </w:pPr>
            <w:r w:rsidRPr="00D218B1">
              <w:rPr>
                <w:rFonts w:ascii="Arial" w:hAnsi="Arial"/>
                <w:sz w:val="18"/>
              </w:rPr>
              <w:t>Charging Data Request [Update].</w:t>
            </w:r>
          </w:p>
        </w:tc>
      </w:tr>
      <w:tr w:rsidR="006E4773" w:rsidRPr="00424394" w14:paraId="47D7779E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F8394FD" w14:textId="77777777" w:rsidR="006E4773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Addition of access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795D" w14:textId="77777777" w:rsidR="006E4773" w:rsidRPr="00D218B1" w:rsidRDefault="006E4773" w:rsidP="00EB4B18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BB40" w14:textId="77777777" w:rsidR="006E4773" w:rsidRPr="00D218B1" w:rsidRDefault="006E4773" w:rsidP="00EB4B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1A47">
              <w:rPr>
                <w:rFonts w:ascii="Arial" w:hAnsi="Arial"/>
                <w:sz w:val="18"/>
              </w:rPr>
              <w:t>Close the counts with time stamps for all active service data flows usage report in SMF, open new counts for all active service data flows.</w:t>
            </w:r>
          </w:p>
        </w:tc>
      </w:tr>
      <w:tr w:rsidR="006E4773" w:rsidRPr="00424394" w14:paraId="49C77C8B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14BB7F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BB79" w14:textId="77777777" w:rsidR="006E4773" w:rsidRPr="00D218B1" w:rsidRDefault="006E4773" w:rsidP="00EB4B18">
            <w:pPr>
              <w:pStyle w:val="TAL"/>
            </w:pPr>
            <w:r w:rsidRPr="00D218B1">
              <w:t>If the corresponding trigger is enabled and the category is set to "immediate reporting"</w:t>
            </w:r>
            <w: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DD9C" w14:textId="77777777" w:rsidR="006E4773" w:rsidRPr="00D218B1" w:rsidRDefault="006E4773" w:rsidP="00EB4B18">
            <w:pPr>
              <w:keepNext/>
              <w:keepLines/>
              <w:spacing w:after="0"/>
            </w:pPr>
            <w:r w:rsidRPr="00D218B1">
              <w:rPr>
                <w:rFonts w:ascii="Arial" w:hAnsi="Arial"/>
                <w:sz w:val="18"/>
              </w:rPr>
              <w:t>Charging Data Request [Update]</w:t>
            </w:r>
            <w:r w:rsidRPr="00792A89">
              <w:rPr>
                <w:rFonts w:ascii="Arial" w:hAnsi="Arial"/>
                <w:sz w:val="18"/>
              </w:rPr>
              <w:t xml:space="preserve"> with a possible request quota</w:t>
            </w:r>
            <w:r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6E4773" w:rsidRPr="00424394" w14:paraId="33922455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01B64B" w14:textId="77777777" w:rsidR="006E4773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access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0DE6" w14:textId="77777777" w:rsidR="006E4773" w:rsidRPr="00D218B1" w:rsidRDefault="006E4773" w:rsidP="00EB4B18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024C" w14:textId="77777777" w:rsidR="006E4773" w:rsidRPr="00D218B1" w:rsidRDefault="006E4773" w:rsidP="00EB4B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1A47">
              <w:rPr>
                <w:rFonts w:ascii="Arial" w:hAnsi="Arial"/>
                <w:sz w:val="18"/>
              </w:rPr>
              <w:t>Close the counts with time stamps for all active service data flows usage report in SMF, open new counts for all active service data flows.</w:t>
            </w:r>
          </w:p>
        </w:tc>
      </w:tr>
      <w:tr w:rsidR="006E4773" w:rsidRPr="00424394" w14:paraId="6DDF2717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889B23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4169" w14:textId="77777777" w:rsidR="006E4773" w:rsidRPr="00D218B1" w:rsidRDefault="006E4773" w:rsidP="00EB4B18">
            <w:pPr>
              <w:pStyle w:val="TAL"/>
            </w:pPr>
            <w:r w:rsidRPr="00D218B1">
              <w:t>If the corresponding trigger is enabled and the category is set to "immediate reporting"</w:t>
            </w:r>
            <w: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6616" w14:textId="77777777" w:rsidR="006E4773" w:rsidRPr="00D218B1" w:rsidRDefault="006E4773" w:rsidP="00EB4B18">
            <w:pPr>
              <w:keepNext/>
              <w:keepLines/>
              <w:spacing w:after="0"/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</w:tc>
      </w:tr>
      <w:tr w:rsidR="006E4773" w:rsidRPr="00424394" w14:paraId="3AF2AED8" w14:textId="77777777" w:rsidTr="00EB4B18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24EB9A0A" w14:textId="77777777" w:rsidR="006E4773" w:rsidRPr="00EE5020" w:rsidRDefault="006E4773" w:rsidP="00EB4B18">
            <w:pPr>
              <w:pStyle w:val="TAL"/>
              <w:rPr>
                <w:lang w:bidi="ar-IQ"/>
              </w:rPr>
            </w:pPr>
            <w:r w:rsidRPr="009D5962">
              <w:rPr>
                <w:lang w:eastAsia="zh-CN"/>
              </w:rPr>
              <w:t>Redundant transmission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2EB2" w14:textId="77777777" w:rsidR="006E4773" w:rsidRPr="00D218B1" w:rsidRDefault="006E4773" w:rsidP="00EB4B18">
            <w:pPr>
              <w:pStyle w:val="TAL"/>
            </w:pPr>
            <w:r w:rsidRPr="00D218B1"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644A" w14:textId="77777777" w:rsidR="006E4773" w:rsidRPr="00D4208E" w:rsidRDefault="006E4773" w:rsidP="00EB4B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  <w:p w14:paraId="17B94E04" w14:textId="77777777" w:rsidR="006E4773" w:rsidRPr="00D218B1" w:rsidRDefault="006E4773" w:rsidP="00EB4B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351F2">
              <w:rPr>
                <w:rFonts w:ascii="Arial" w:hAnsi="Arial"/>
                <w:sz w:val="18"/>
              </w:rPr>
              <w:t>Close the counts and start new counts with time stamps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6E4773" w:rsidRPr="00424394" w14:paraId="42EE0156" w14:textId="77777777" w:rsidTr="00EB4B18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B2A6193" w14:textId="77777777" w:rsidR="006E4773" w:rsidRPr="009D5962" w:rsidRDefault="006E4773" w:rsidP="00EB4B18">
            <w:pPr>
              <w:pStyle w:val="TAL"/>
              <w:rPr>
                <w:lang w:eastAsia="zh-CN"/>
              </w:rPr>
            </w:pPr>
            <w:r w:rsidRPr="004870EF">
              <w:rPr>
                <w:rFonts w:eastAsia="SimSun"/>
              </w:rPr>
              <w:t>Join multicast MBS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F45B" w14:textId="77777777" w:rsidR="006E4773" w:rsidRPr="00D218B1" w:rsidRDefault="006E4773" w:rsidP="00EB4B18">
            <w:pPr>
              <w:pStyle w:val="TAL"/>
            </w:pPr>
            <w:r w:rsidRPr="004870EF">
              <w:rPr>
                <w:rFonts w:eastAsia="SimSun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2A7E" w14:textId="77777777" w:rsidR="006E4773" w:rsidRPr="00C2682D" w:rsidRDefault="006E4773" w:rsidP="00EB4B1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682D">
              <w:rPr>
                <w:rFonts w:ascii="Arial" w:eastAsia="SimSun" w:hAnsi="Arial"/>
                <w:sz w:val="18"/>
              </w:rPr>
              <w:t xml:space="preserve">Charging Data Request [Update]. </w:t>
            </w:r>
          </w:p>
          <w:p w14:paraId="229ED8C0" w14:textId="77777777" w:rsidR="006E4773" w:rsidRPr="00D218B1" w:rsidRDefault="006E4773" w:rsidP="00EB4B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70EF">
              <w:rPr>
                <w:rFonts w:ascii="Arial" w:eastAsia="SimSun" w:hAnsi="Arial"/>
                <w:sz w:val="18"/>
              </w:rPr>
              <w:t>Close the counts and start new counts with time stamps</w:t>
            </w:r>
          </w:p>
        </w:tc>
      </w:tr>
      <w:tr w:rsidR="006E4773" w:rsidRPr="00424394" w14:paraId="0E191097" w14:textId="77777777" w:rsidTr="00EB4B18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3FB613F0" w14:textId="77777777" w:rsidR="006E4773" w:rsidRPr="009D5962" w:rsidRDefault="006E4773" w:rsidP="00EB4B18">
            <w:pPr>
              <w:pStyle w:val="TAL"/>
              <w:rPr>
                <w:lang w:eastAsia="zh-CN"/>
              </w:rPr>
            </w:pPr>
            <w:r w:rsidRPr="004870EF">
              <w:rPr>
                <w:rFonts w:eastAsia="SimSun"/>
              </w:rPr>
              <w:t>Leave multicast MBS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B3E8" w14:textId="77777777" w:rsidR="006E4773" w:rsidRPr="00D218B1" w:rsidRDefault="006E4773" w:rsidP="00EB4B18">
            <w:pPr>
              <w:pStyle w:val="TAL"/>
            </w:pPr>
            <w:r w:rsidRPr="004870EF">
              <w:rPr>
                <w:rFonts w:eastAsia="SimSun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9D54" w14:textId="77777777" w:rsidR="006E4773" w:rsidRPr="00C2682D" w:rsidRDefault="006E4773" w:rsidP="00EB4B1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682D">
              <w:rPr>
                <w:rFonts w:ascii="Arial" w:eastAsia="SimSun" w:hAnsi="Arial"/>
                <w:sz w:val="18"/>
              </w:rPr>
              <w:t xml:space="preserve">Charging Data Request [Update]. </w:t>
            </w:r>
          </w:p>
          <w:p w14:paraId="45F97562" w14:textId="77777777" w:rsidR="006E4773" w:rsidRPr="00D218B1" w:rsidRDefault="006E4773" w:rsidP="00EB4B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70EF">
              <w:rPr>
                <w:rFonts w:ascii="Arial" w:eastAsia="SimSun" w:hAnsi="Arial"/>
                <w:sz w:val="18"/>
              </w:rPr>
              <w:t>Close the counts and start new counts with time stamps</w:t>
            </w:r>
          </w:p>
        </w:tc>
      </w:tr>
      <w:tr w:rsidR="006E4773" w:rsidRPr="00424394" w14:paraId="74212814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9E181D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time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17A2" w14:textId="77777777" w:rsidR="006E4773" w:rsidRDefault="006E4773" w:rsidP="00EB4B18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6883" w14:textId="77777777" w:rsidR="006E4773" w:rsidRDefault="006E4773" w:rsidP="00EB4B18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6E4773" w:rsidRPr="00424394" w14:paraId="4150F5B6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73D6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BA39" w14:textId="77777777" w:rsidR="006E4773" w:rsidRDefault="006E4773" w:rsidP="00EB4B18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029D" w14:textId="77777777" w:rsidR="006E4773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6E4773" w:rsidRPr="00424394" w14:paraId="09BA188E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1531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DCFB" w14:textId="77777777" w:rsidR="006E4773" w:rsidRDefault="006E4773" w:rsidP="00EB4B18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5D67" w14:textId="77777777" w:rsidR="006E4773" w:rsidRDefault="006E4773" w:rsidP="00EB4B18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6E4773" w:rsidRPr="00424394" w14:paraId="349C6F94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34CB4C9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volume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5B82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77ED" w14:textId="77777777" w:rsidR="006E4773" w:rsidRDefault="006E4773" w:rsidP="00EB4B18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6E4773" w:rsidRPr="00424394" w14:paraId="60E836D2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483F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7DAA" w14:textId="77777777" w:rsidR="006E4773" w:rsidRDefault="006E4773" w:rsidP="00EB4B18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C86F" w14:textId="77777777" w:rsidR="006E4773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6E4773" w:rsidRPr="00424394" w14:paraId="211835DE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F0BA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F2A0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C2EA" w14:textId="77777777" w:rsidR="006E4773" w:rsidRDefault="006E4773" w:rsidP="00EB4B18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6E4773" w14:paraId="19827680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D75B98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event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96CF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4CB4" w14:textId="77777777" w:rsidR="006E4773" w:rsidRDefault="006E4773" w:rsidP="00EB4B18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6E4773" w14:paraId="7E6375A8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CF90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9098" w14:textId="77777777" w:rsidR="006E4773" w:rsidRDefault="006E4773" w:rsidP="00EB4B18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E36B" w14:textId="77777777" w:rsidR="006E4773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6E4773" w14:paraId="00E8FCD0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9C8D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A411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E7A9" w14:textId="77777777" w:rsidR="006E4773" w:rsidRDefault="006E4773" w:rsidP="00EB4B18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6E4773" w:rsidRPr="00424394" w14:paraId="2DDCCA5B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3776CE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event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7C01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F60F" w14:textId="77777777" w:rsidR="006E4773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74A660CF" w14:textId="77777777" w:rsidR="006E4773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6E4773" w:rsidRPr="00424394" w14:paraId="2820F4FD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C0EE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22F6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E931" w14:textId="77777777" w:rsidR="006E4773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6E4773" w14:paraId="32A2F3F1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3634EE0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AD5B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6EED" w14:textId="77777777" w:rsidR="006E4773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1C743F09" w14:textId="77777777" w:rsidR="006E4773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6E4773" w14:paraId="385EFF4C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3CD1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F6B8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ADAF" w14:textId="77777777" w:rsidR="006E4773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6E4773" w14:paraId="21908790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74CF97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AA8D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9CC5" w14:textId="77777777" w:rsidR="006E4773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0F85F83A" w14:textId="77777777" w:rsidR="006E4773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6E4773" w14:paraId="6F41FC3C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6585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80B9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1823" w14:textId="77777777" w:rsidR="006E4773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6E4773" w:rsidRPr="00424394" w14:paraId="7266ADDC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1767E03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0870" w14:textId="77777777" w:rsidR="006E4773" w:rsidRDefault="006E4773" w:rsidP="00EB4B18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983D" w14:textId="77777777" w:rsidR="006E4773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25E2370D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6E4773" w:rsidRPr="00424394" w14:paraId="274E05BD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BD57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AC83" w14:textId="77777777" w:rsidR="006E4773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0BBC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FD65CD" w:rsidRPr="00424394" w14:paraId="1E9EEB8D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3EE059" w14:textId="77777777" w:rsidR="00FD65CD" w:rsidRPr="00424394" w:rsidRDefault="00FD65CD" w:rsidP="00FD65C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BB7B" w14:textId="0803B427" w:rsidR="00FD65CD" w:rsidRDefault="00FD65CD" w:rsidP="00FD65CD">
            <w:pPr>
              <w:pStyle w:val="TAL"/>
              <w:rPr>
                <w:lang w:bidi="ar-IQ"/>
              </w:rPr>
            </w:pPr>
            <w:ins w:id="26" w:author="Ericsson" w:date="2023-09-29T11:48:00Z">
              <w:r>
                <w:rPr>
                  <w:lang w:bidi="ar-IQ"/>
                </w:rPr>
                <w:t>If the management intervention is a reauthorization request.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2EFC" w14:textId="77777777" w:rsidR="00FD65CD" w:rsidRDefault="00FD65CD" w:rsidP="00FD65C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4E013018" w14:textId="77777777" w:rsidR="00FD65CD" w:rsidRDefault="00FD65CD" w:rsidP="00FD65C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FD65CD" w:rsidRPr="00424394" w14:paraId="4B37B57C" w14:textId="77777777" w:rsidTr="00EB4B18">
        <w:trPr>
          <w:ins w:id="27" w:author="Ericsson" w:date="2023-09-29T11:48:00Z"/>
        </w:trPr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F95E" w14:textId="77777777" w:rsidR="00FD65CD" w:rsidRPr="00424394" w:rsidRDefault="00FD65CD" w:rsidP="00FD65CD">
            <w:pPr>
              <w:pStyle w:val="TAL"/>
              <w:rPr>
                <w:ins w:id="28" w:author="Ericsson" w:date="2023-09-29T11:48:00Z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5ED9" w14:textId="1122F9E9" w:rsidR="00FD65CD" w:rsidRDefault="00FD65CD" w:rsidP="00FD65CD">
            <w:pPr>
              <w:pStyle w:val="TAL"/>
              <w:rPr>
                <w:ins w:id="29" w:author="Ericsson" w:date="2023-09-29T11:48:00Z"/>
                <w:lang w:bidi="ar-IQ"/>
              </w:rPr>
            </w:pPr>
            <w:ins w:id="30" w:author="Ericsson" w:date="2023-09-29T11:48:00Z">
              <w:r>
                <w:rPr>
                  <w:lang w:bidi="ar-IQ"/>
                </w:rPr>
                <w:t>If the management intervention is an abort charging request.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3CAE" w14:textId="77777777" w:rsidR="000C5AE7" w:rsidRDefault="000C5AE7" w:rsidP="000C5AE7">
            <w:pPr>
              <w:pStyle w:val="TAL"/>
              <w:rPr>
                <w:ins w:id="31" w:author="Ericsson" w:date="2023-09-29T11:48:00Z"/>
              </w:rPr>
            </w:pPr>
            <w:ins w:id="32" w:author="Ericsson" w:date="2023-09-29T11:48:00Z">
              <w:r w:rsidRPr="00424394">
                <w:t>Charging Data Request</w:t>
              </w:r>
              <w:r>
                <w:t xml:space="preserve"> </w:t>
              </w:r>
              <w:r w:rsidRPr="00424394">
                <w:t>[Termination]</w:t>
              </w:r>
            </w:ins>
          </w:p>
          <w:p w14:paraId="54D35A30" w14:textId="60F29FA6" w:rsidR="00FD65CD" w:rsidRDefault="000C5AE7" w:rsidP="000C5AE7">
            <w:pPr>
              <w:pStyle w:val="TAL"/>
              <w:rPr>
                <w:ins w:id="33" w:author="Ericsson" w:date="2023-09-29T11:48:00Z"/>
                <w:lang w:bidi="ar-IQ"/>
              </w:rPr>
            </w:pPr>
            <w:ins w:id="34" w:author="Ericsson" w:date="2023-09-29T11:48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6E4773" w:rsidRPr="00424394" w14:paraId="29F7C2BA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4A1A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A508" w14:textId="77777777" w:rsidR="006E4773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F8BB" w14:textId="77777777" w:rsidR="006E4773" w:rsidRPr="00424394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14:paraId="20F6142B" w14:textId="77777777" w:rsidR="006E4773" w:rsidRDefault="006E4773" w:rsidP="006E4773">
      <w:pPr>
        <w:rPr>
          <w:lang w:bidi="ar-IQ"/>
        </w:rPr>
      </w:pPr>
    </w:p>
    <w:p w14:paraId="1B706ABF" w14:textId="77777777" w:rsidR="006E4773" w:rsidRPr="00424394" w:rsidRDefault="006E4773" w:rsidP="006E4773">
      <w:pPr>
        <w:rPr>
          <w:lang w:bidi="ar-IQ"/>
        </w:rPr>
      </w:pPr>
      <w:r w:rsidRPr="00424394">
        <w:rPr>
          <w:lang w:bidi="ar-IQ"/>
        </w:rPr>
        <w:t xml:space="preserve">When </w:t>
      </w:r>
      <w:proofErr w:type="gramStart"/>
      <w:r w:rsidRPr="00424394">
        <w:rPr>
          <w:lang w:bidi="ar-IQ"/>
        </w:rPr>
        <w:t>event based</w:t>
      </w:r>
      <w:proofErr w:type="gramEnd"/>
      <w:r w:rsidRPr="00424394">
        <w:rPr>
          <w:lang w:bidi="ar-IQ"/>
        </w:rPr>
        <w:t xml:space="preserve"> charging applies, the first occurrence of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event matching a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 shall be considered as the start of a service. </w:t>
      </w:r>
    </w:p>
    <w:p w14:paraId="42BBF2E9" w14:textId="77777777" w:rsidR="006E4773" w:rsidRPr="00424394" w:rsidRDefault="006E4773" w:rsidP="006E4773">
      <w:pPr>
        <w:rPr>
          <w:lang w:bidi="ar-IQ"/>
        </w:rPr>
      </w:pPr>
      <w:r w:rsidRPr="00424394">
        <w:rPr>
          <w:lang w:bidi="ar-IQ"/>
        </w:rPr>
        <w:t xml:space="preserve">How the termination of service data flows is detected, is specified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 23.503 [202]. Termination of the service data flow itself does not trigger </w:t>
      </w:r>
      <w:r w:rsidRPr="00424394">
        <w:t>Charging Data</w:t>
      </w:r>
      <w:r w:rsidRPr="00424394">
        <w:rPr>
          <w:lang w:bidi="ar-IQ"/>
        </w:rPr>
        <w:t xml:space="preserve"> </w:t>
      </w:r>
      <w:r w:rsidRPr="00C92097">
        <w:rPr>
          <w:lang w:bidi="ar-IQ"/>
        </w:rPr>
        <w:t>Request [</w:t>
      </w:r>
      <w:r w:rsidRPr="00424394">
        <w:rPr>
          <w:lang w:bidi="ar-IQ"/>
        </w:rPr>
        <w:t>Update].</w:t>
      </w:r>
    </w:p>
    <w:p w14:paraId="3F62A019" w14:textId="77777777" w:rsidR="006E4773" w:rsidRDefault="006E4773" w:rsidP="006E4773">
      <w:pPr>
        <w:rPr>
          <w:lang w:bidi="ar-IQ"/>
        </w:rPr>
      </w:pPr>
      <w:r>
        <w:t xml:space="preserve">The CDR generation mechanism processed by the CHF upon </w:t>
      </w:r>
      <w:r>
        <w:rPr>
          <w:lang w:bidi="ar-IQ"/>
        </w:rPr>
        <w:t>receiving Charging Data Request [Initial, Update, Termination] issued by the SMF for these chargeable events, is specified in clause 5.2.3.</w:t>
      </w:r>
    </w:p>
    <w:p w14:paraId="45A4B58D" w14:textId="77777777" w:rsidR="006E4773" w:rsidRPr="00C2682D" w:rsidRDefault="006E4773" w:rsidP="006E4773">
      <w:pPr>
        <w:rPr>
          <w:lang w:bidi="ar-IQ"/>
        </w:rPr>
      </w:pPr>
      <w:r w:rsidRPr="00C2682D">
        <w:rPr>
          <w:lang w:bidi="ar-IQ"/>
        </w:rPr>
        <w:lastRenderedPageBreak/>
        <w:t xml:space="preserve">Table </w:t>
      </w:r>
      <w:r>
        <w:rPr>
          <w:lang w:bidi="ar-IQ"/>
        </w:rPr>
        <w:t>5.2.1.4</w:t>
      </w:r>
      <w:r w:rsidRPr="00C2682D">
        <w:rPr>
          <w:lang w:bidi="ar-IQ"/>
        </w:rPr>
        <w:t>-</w:t>
      </w:r>
      <w:r>
        <w:rPr>
          <w:lang w:bidi="ar-IQ"/>
        </w:rPr>
        <w:t>3</w:t>
      </w:r>
      <w:r w:rsidRPr="00C2682D">
        <w:rPr>
          <w:lang w:bidi="ar-IQ"/>
        </w:rPr>
        <w:t xml:space="preserve"> summarizes the set of default trigger conditions and their category which shall be supported by the MB-SMF. For "immediate report" category, the table also provides the corresponding </w:t>
      </w:r>
      <w:r w:rsidRPr="00C2682D">
        <w:rPr>
          <w:lang w:eastAsia="zh-CN" w:bidi="ar-IQ"/>
        </w:rPr>
        <w:t>Charging Data</w:t>
      </w:r>
      <w:r w:rsidRPr="00C2682D">
        <w:rPr>
          <w:lang w:bidi="ar-IQ"/>
        </w:rPr>
        <w:t xml:space="preserve"> </w:t>
      </w:r>
      <w:r w:rsidRPr="00C2682D">
        <w:rPr>
          <w:lang w:eastAsia="zh-CN" w:bidi="ar-IQ"/>
        </w:rPr>
        <w:t>R</w:t>
      </w:r>
      <w:r w:rsidRPr="00C2682D">
        <w:rPr>
          <w:lang w:bidi="ar-IQ"/>
        </w:rPr>
        <w:t xml:space="preserve">equest </w:t>
      </w:r>
      <w:r w:rsidRPr="00C2682D">
        <w:rPr>
          <w:lang w:eastAsia="zh-CN" w:bidi="ar-IQ"/>
        </w:rPr>
        <w:t>[Initial, Update, Termination]</w:t>
      </w:r>
      <w:r w:rsidRPr="00C2682D">
        <w:rPr>
          <w:lang w:bidi="ar-IQ"/>
        </w:rPr>
        <w:t xml:space="preserve"> message sent from MB-SMF towards the CHF.</w:t>
      </w:r>
    </w:p>
    <w:p w14:paraId="5AD5AD39" w14:textId="77777777" w:rsidR="006E4773" w:rsidRPr="00C2682D" w:rsidRDefault="006E4773" w:rsidP="006E4773">
      <w:pPr>
        <w:pStyle w:val="TH"/>
      </w:pPr>
      <w:r w:rsidRPr="00C2682D">
        <w:t xml:space="preserve">Table </w:t>
      </w:r>
      <w:r w:rsidRPr="005C3481">
        <w:rPr>
          <w:lang w:bidi="ar-IQ"/>
        </w:rPr>
        <w:t>5.2.1.4-3</w:t>
      </w:r>
      <w:r w:rsidRPr="00C2682D">
        <w:t xml:space="preserve">: Default </w:t>
      </w:r>
      <w:r w:rsidRPr="00C2682D">
        <w:rPr>
          <w:lang w:bidi="ar-IQ"/>
        </w:rPr>
        <w:t xml:space="preserve">Trigger conditions </w:t>
      </w:r>
      <w:r w:rsidRPr="00C2682D">
        <w:t>in MB-SMF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3"/>
        <w:gridCol w:w="1177"/>
        <w:gridCol w:w="1897"/>
        <w:gridCol w:w="1897"/>
        <w:gridCol w:w="1047"/>
        <w:gridCol w:w="1089"/>
        <w:gridCol w:w="1381"/>
        <w:tblGridChange w:id="35">
          <w:tblGrid>
            <w:gridCol w:w="1543"/>
            <w:gridCol w:w="1177"/>
            <w:gridCol w:w="1897"/>
            <w:gridCol w:w="1897"/>
            <w:gridCol w:w="1047"/>
            <w:gridCol w:w="1089"/>
            <w:gridCol w:w="1381"/>
          </w:tblGrid>
        </w:tblGridChange>
      </w:tblGrid>
      <w:tr w:rsidR="006E4773" w:rsidRPr="00C2682D" w14:paraId="242699F7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2635D17" w14:textId="77777777" w:rsidR="006E4773" w:rsidRPr="00C2682D" w:rsidRDefault="006E4773" w:rsidP="00EB4B18">
            <w:pPr>
              <w:pStyle w:val="TAH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Trigger Conditions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8F71F16" w14:textId="77777777" w:rsidR="006E4773" w:rsidRPr="00C2682D" w:rsidRDefault="006E4773" w:rsidP="00EB4B18">
            <w:pPr>
              <w:pStyle w:val="TAH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Trigger level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B705FC4" w14:textId="77777777" w:rsidR="006E4773" w:rsidRPr="00C2682D" w:rsidRDefault="006E4773" w:rsidP="00EB4B18">
            <w:pPr>
              <w:pStyle w:val="TAH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 xml:space="preserve">Converged Charging default </w:t>
            </w:r>
            <w:proofErr w:type="gramStart"/>
            <w:r w:rsidRPr="00C2682D">
              <w:rPr>
                <w:rFonts w:eastAsia="DengXian"/>
                <w:lang w:bidi="ar-IQ"/>
              </w:rPr>
              <w:t>category</w:t>
            </w:r>
            <w:proofErr w:type="gramEnd"/>
          </w:p>
          <w:p w14:paraId="3116B4B3" w14:textId="77777777" w:rsidR="006E4773" w:rsidRPr="00C2682D" w:rsidRDefault="006E4773" w:rsidP="00EB4B18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F1F1057" w14:textId="77777777" w:rsidR="006E4773" w:rsidRPr="00C2682D" w:rsidRDefault="006E4773" w:rsidP="00EB4B18">
            <w:pPr>
              <w:pStyle w:val="TAH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Offline only charging default category</w:t>
            </w:r>
          </w:p>
          <w:p w14:paraId="75C2C739" w14:textId="77777777" w:rsidR="006E4773" w:rsidRPr="00C2682D" w:rsidRDefault="006E4773" w:rsidP="00EB4B18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C61CBF2" w14:textId="77777777" w:rsidR="006E4773" w:rsidRPr="00C2682D" w:rsidRDefault="006E4773" w:rsidP="00EB4B18">
            <w:pPr>
              <w:pStyle w:val="TAH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CHF allowed to change category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ED9CEAA" w14:textId="77777777" w:rsidR="006E4773" w:rsidRPr="00C2682D" w:rsidRDefault="006E4773" w:rsidP="00EB4B18">
            <w:pPr>
              <w:pStyle w:val="TAH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CHF allowed to enable and disable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4DA4219" w14:textId="77777777" w:rsidR="006E4773" w:rsidRPr="00C2682D" w:rsidRDefault="006E4773" w:rsidP="00EB4B18">
            <w:pPr>
              <w:pStyle w:val="TAH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Message when "immediate reporting" category</w:t>
            </w:r>
          </w:p>
        </w:tc>
      </w:tr>
      <w:tr w:rsidR="006E4773" w:rsidRPr="00C2682D" w14:paraId="18D2EEC0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6D3F" w14:textId="77777777" w:rsidR="006E4773" w:rsidRPr="00C2682D" w:rsidRDefault="006E4773" w:rsidP="00EB4B18">
            <w:pPr>
              <w:pStyle w:val="TAL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Start of MBS Session.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05E4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MBS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ED59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29EE" w14:textId="77777777" w:rsidR="006E4773" w:rsidRPr="00C2682D" w:rsidRDefault="006E4773" w:rsidP="00EB4B18">
            <w:pPr>
              <w:pStyle w:val="TAL"/>
              <w:jc w:val="center"/>
              <w:rPr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4495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lang w:bidi="ar-IQ"/>
              </w:rPr>
              <w:t>Not Applicable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0004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364E9" w14:textId="77777777" w:rsidR="006E4773" w:rsidRPr="00C2682D" w:rsidRDefault="006E4773" w:rsidP="00EB4B18">
            <w:pPr>
              <w:pStyle w:val="TAL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Charging Data Request [Initial]</w:t>
            </w:r>
          </w:p>
        </w:tc>
      </w:tr>
      <w:tr w:rsidR="006E4773" w:rsidRPr="00C2682D" w14:paraId="0E971516" w14:textId="77777777" w:rsidTr="00EB4B18">
        <w:trPr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1E06C0" w14:textId="77777777" w:rsidR="006E4773" w:rsidRPr="00C2682D" w:rsidRDefault="006E4773" w:rsidP="00EB4B18">
            <w:pPr>
              <w:pStyle w:val="TAL"/>
              <w:jc w:val="center"/>
              <w:rPr>
                <w:lang w:eastAsia="zh-CN" w:bidi="ar-IQ"/>
              </w:rPr>
            </w:pPr>
            <w:r w:rsidRPr="00C2682D">
              <w:rPr>
                <w:b/>
                <w:lang w:bidi="ar-IQ"/>
              </w:rPr>
              <w:t>Change of Charging conditions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F5ED22" w14:textId="77777777" w:rsidR="006E4773" w:rsidRPr="00C2682D" w:rsidRDefault="006E4773" w:rsidP="00EB4B18">
            <w:pPr>
              <w:pStyle w:val="TAL"/>
              <w:rPr>
                <w:rFonts w:eastAsia="DengXian"/>
                <w:lang w:bidi="ar-IQ"/>
              </w:rPr>
            </w:pPr>
            <w:r w:rsidRPr="00C2682D">
              <w:t>Charging Data Request [Update]</w:t>
            </w:r>
          </w:p>
        </w:tc>
      </w:tr>
      <w:tr w:rsidR="006E4773" w:rsidRPr="00C2682D" w14:paraId="411A27D9" w14:textId="77777777" w:rsidTr="00EB4B18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977A" w14:textId="77777777" w:rsidR="006E4773" w:rsidRPr="00C2682D" w:rsidRDefault="006E4773" w:rsidP="00EB4B18">
            <w:pPr>
              <w:pStyle w:val="TAL"/>
              <w:rPr>
                <w:lang w:eastAsia="zh-CN"/>
              </w:rPr>
            </w:pPr>
            <w:r>
              <w:t>Connection established with NG-RAN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FCC8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MBS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8037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 w:rsidRPr="00C2682D"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85B0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8442" w14:textId="77777777" w:rsidR="006E4773" w:rsidRPr="00C2682D" w:rsidRDefault="006E4773" w:rsidP="00EB4B18">
            <w:pPr>
              <w:pStyle w:val="TAL"/>
              <w:jc w:val="center"/>
              <w:rPr>
                <w:lang w:eastAsia="zh-CN" w:bidi="ar-IQ"/>
              </w:rPr>
            </w:pPr>
            <w:r w:rsidRPr="00C2682D"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B137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 w:rsidRPr="00C2682D"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BE71A2" w14:textId="77777777" w:rsidR="006E4773" w:rsidRPr="00C2682D" w:rsidRDefault="006E4773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6E4773" w:rsidRPr="00C2682D" w14:paraId="08013AD7" w14:textId="77777777" w:rsidTr="00EB4B18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7B10" w14:textId="77777777" w:rsidR="006E4773" w:rsidRPr="00C2682D" w:rsidRDefault="006E4773" w:rsidP="00EB4B18">
            <w:pPr>
              <w:pStyle w:val="TAL"/>
              <w:rPr>
                <w:lang w:eastAsia="zh-CN"/>
              </w:rPr>
            </w:pPr>
            <w:r>
              <w:t>Connection released with NG-RAN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D660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MBS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F83F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 w:rsidRPr="00C2682D"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346B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DB2B" w14:textId="77777777" w:rsidR="006E4773" w:rsidRPr="00C2682D" w:rsidRDefault="006E4773" w:rsidP="00EB4B18">
            <w:pPr>
              <w:pStyle w:val="TAL"/>
              <w:jc w:val="center"/>
              <w:rPr>
                <w:lang w:eastAsia="zh-CN" w:bidi="ar-IQ"/>
              </w:rPr>
            </w:pPr>
            <w:r w:rsidRPr="00C2682D"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D990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 w:rsidRPr="00C2682D"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5E3418" w14:textId="77777777" w:rsidR="006E4773" w:rsidRPr="00C2682D" w:rsidRDefault="006E4773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6E4773" w:rsidRPr="00C2682D" w14:paraId="4A5DBB29" w14:textId="77777777" w:rsidTr="00EB4B18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ED79" w14:textId="77777777" w:rsidR="006E4773" w:rsidRPr="00C2682D" w:rsidRDefault="006E4773" w:rsidP="00EB4B18">
            <w:pPr>
              <w:pStyle w:val="TAL"/>
            </w:pPr>
            <w:r>
              <w:t>Connection established with</w:t>
            </w:r>
            <w:r>
              <w:rPr>
                <w:lang w:eastAsia="zh-CN"/>
              </w:rPr>
              <w:t xml:space="preserve"> UPF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0A9C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MBS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B95E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3BEB" w14:textId="77777777" w:rsidR="006E4773" w:rsidRPr="00C2682D" w:rsidRDefault="006E4773" w:rsidP="00EB4B18">
            <w:pPr>
              <w:pStyle w:val="TAL"/>
              <w:jc w:val="center"/>
              <w:rPr>
                <w:lang w:eastAsia="zh-CN" w:bidi="ar-IQ"/>
              </w:rPr>
            </w:pPr>
            <w:r w:rsidRPr="00C2682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6802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F310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9A7A97" w14:textId="77777777" w:rsidR="006E4773" w:rsidRPr="00C2682D" w:rsidRDefault="006E4773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6E4773" w:rsidRPr="00C2682D" w14:paraId="4AB6A3AD" w14:textId="77777777" w:rsidTr="00EB4B18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F89A" w14:textId="77777777" w:rsidR="006E4773" w:rsidRPr="00C2682D" w:rsidRDefault="006E4773" w:rsidP="00EB4B18">
            <w:pPr>
              <w:pStyle w:val="TAL"/>
            </w:pPr>
            <w:r>
              <w:t>Connection released with UPF</w:t>
            </w:r>
            <w:r w:rsidRPr="00C2682D"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E437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MBS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FBA2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2DAD" w14:textId="77777777" w:rsidR="006E4773" w:rsidRPr="00C2682D" w:rsidRDefault="006E4773" w:rsidP="00EB4B18">
            <w:pPr>
              <w:pStyle w:val="TAL"/>
              <w:jc w:val="center"/>
              <w:rPr>
                <w:lang w:eastAsia="zh-CN" w:bidi="ar-IQ"/>
              </w:rPr>
            </w:pPr>
            <w:r w:rsidRPr="00C2682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05B0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017C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78D601" w14:textId="77777777" w:rsidR="006E4773" w:rsidRPr="00C2682D" w:rsidRDefault="006E4773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6E4773" w:rsidRPr="00C2682D" w14:paraId="35ACAAD6" w14:textId="77777777" w:rsidTr="00E86E39">
        <w:tblPrEx>
          <w:tblW w:w="1003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6" w:author="Ericsson" w:date="2023-09-28T07:59:00Z">
            <w:tblPrEx>
              <w:tblW w:w="100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tblHeader/>
          <w:trPrChange w:id="37" w:author="Ericsson" w:date="2023-09-28T07:59:00Z">
            <w:trPr>
              <w:trHeight w:val="58"/>
              <w:tblHeader/>
            </w:trPr>
          </w:trPrChange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38" w:author="Ericsson" w:date="2023-09-28T07:59:00Z">
              <w:tcPr>
                <w:tcW w:w="8650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B21058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6C3EFB">
              <w:rPr>
                <w:b/>
                <w:lang w:bidi="ar-IQ"/>
              </w:rPr>
              <w:t>Quota management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39" w:author="Ericsson" w:date="2023-09-28T07:59:00Z">
              <w:tcPr>
                <w:tcW w:w="1381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929DA68" w14:textId="77777777" w:rsidR="006E4773" w:rsidRPr="00C2682D" w:rsidRDefault="006E4773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6E4773" w:rsidRPr="00C2682D" w14:paraId="19AB7069" w14:textId="77777777" w:rsidTr="00EB4B18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B287" w14:textId="77777777" w:rsidR="006E4773" w:rsidRPr="008A7213" w:rsidRDefault="006E4773" w:rsidP="00EB4B18">
            <w:pPr>
              <w:pStyle w:val="TAL"/>
            </w:pPr>
            <w:r w:rsidRPr="008A7213">
              <w:t>Time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B645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MBS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24A6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 w:rsidRPr="00C2682D"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B4E6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7EB2" w14:textId="77777777" w:rsidR="006E4773" w:rsidRPr="00C2682D" w:rsidRDefault="006E4773" w:rsidP="00EB4B18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5F44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BABB2C" w14:textId="77777777" w:rsidR="006E4773" w:rsidRPr="00C2682D" w:rsidRDefault="006E4773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6E4773" w:rsidRPr="00C2682D" w14:paraId="2E5A6713" w14:textId="77777777" w:rsidTr="00EB4B18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356C" w14:textId="77777777" w:rsidR="006E4773" w:rsidRPr="008A7213" w:rsidRDefault="006E4773" w:rsidP="00EB4B18">
            <w:pPr>
              <w:pStyle w:val="TAL"/>
            </w:pPr>
            <w:r w:rsidRPr="008A7213">
              <w:t>Time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62CC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2682D">
              <w:rPr>
                <w:rFonts w:eastAsia="DengXian"/>
                <w:lang w:bidi="ar-IQ"/>
              </w:rPr>
              <w:t>MBS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21E6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 w:rsidRPr="00C2682D"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3CB6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E8E3" w14:textId="77777777" w:rsidR="006E4773" w:rsidRPr="00C2682D" w:rsidRDefault="006E4773" w:rsidP="00EB4B18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0CFA" w14:textId="77777777" w:rsidR="006E4773" w:rsidRPr="00C2682D" w:rsidRDefault="006E4773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1CBBB9" w14:textId="77777777" w:rsidR="006E4773" w:rsidRPr="00C2682D" w:rsidRDefault="006E4773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6E4773" w:rsidRPr="00C2682D" w14:paraId="36C65A89" w14:textId="77777777" w:rsidTr="00EB4B18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10696" w14:textId="77777777" w:rsidR="006E4773" w:rsidRPr="00C2682D" w:rsidRDefault="006E4773" w:rsidP="00EB4B18">
            <w:pPr>
              <w:pStyle w:val="TAL"/>
            </w:pPr>
            <w:r w:rsidRPr="00C2682D">
              <w:t>End of MBS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9BA8" w14:textId="77777777" w:rsidR="006E4773" w:rsidRPr="00C2682D" w:rsidRDefault="006E4773" w:rsidP="00EB4B18">
            <w:pPr>
              <w:pStyle w:val="TAL"/>
              <w:jc w:val="center"/>
            </w:pPr>
            <w:r w:rsidRPr="00C2682D">
              <w:rPr>
                <w:rFonts w:eastAsia="DengXian"/>
                <w:lang w:bidi="ar-IQ"/>
              </w:rPr>
              <w:t>MBS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5CD8" w14:textId="77777777" w:rsidR="006E4773" w:rsidRPr="00C2682D" w:rsidRDefault="006E4773" w:rsidP="00EB4B18">
            <w:pPr>
              <w:pStyle w:val="TAL"/>
              <w:jc w:val="center"/>
            </w:pPr>
            <w:r w:rsidRPr="00C2682D"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71A7" w14:textId="77777777" w:rsidR="006E4773" w:rsidRPr="00C2682D" w:rsidRDefault="006E4773" w:rsidP="00EB4B18">
            <w:pPr>
              <w:pStyle w:val="TAL"/>
              <w:jc w:val="center"/>
              <w:rPr>
                <w:lang w:bidi="ar-IQ"/>
              </w:rPr>
            </w:pPr>
            <w:r w:rsidRPr="00C2682D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13CB" w14:textId="77777777" w:rsidR="006E4773" w:rsidRPr="00C2682D" w:rsidRDefault="006E4773" w:rsidP="00EB4B18">
            <w:pPr>
              <w:pStyle w:val="TAL"/>
              <w:jc w:val="center"/>
              <w:rPr>
                <w:lang w:eastAsia="zh-CN" w:bidi="ar-IQ"/>
              </w:rPr>
            </w:pPr>
            <w:r w:rsidRPr="00C2682D"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43F6" w14:textId="77777777" w:rsidR="006E4773" w:rsidRPr="00C2682D" w:rsidRDefault="006E4773" w:rsidP="00EB4B18">
            <w:pPr>
              <w:pStyle w:val="TAL"/>
              <w:jc w:val="center"/>
            </w:pPr>
            <w:r w:rsidRPr="00C2682D">
              <w:t>No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1FD0" w14:textId="77777777" w:rsidR="006E4773" w:rsidRPr="00C2682D" w:rsidRDefault="006E4773" w:rsidP="00EB4B18">
            <w:pPr>
              <w:pStyle w:val="TAL"/>
            </w:pPr>
            <w:r w:rsidRPr="00C2682D">
              <w:t>Charging Data Request [Termination]</w:t>
            </w:r>
          </w:p>
        </w:tc>
      </w:tr>
    </w:tbl>
    <w:p w14:paraId="728C09DD" w14:textId="77777777" w:rsidR="006E4773" w:rsidRPr="007559DF" w:rsidRDefault="006E4773" w:rsidP="006E4773">
      <w:pPr>
        <w:rPr>
          <w:lang w:eastAsia="zh-CN"/>
        </w:rPr>
      </w:pPr>
    </w:p>
    <w:p w14:paraId="01636A29" w14:textId="77777777" w:rsidR="006E4773" w:rsidRPr="00C2682D" w:rsidRDefault="006E4773" w:rsidP="006E4773">
      <w:pPr>
        <w:rPr>
          <w:lang w:bidi="ar-IQ"/>
        </w:rPr>
      </w:pPr>
      <w:r w:rsidRPr="00C2682D">
        <w:rPr>
          <w:lang w:bidi="ar-IQ"/>
        </w:rPr>
        <w:t xml:space="preserve">For converged charging, the following details of chargeable events and corresponding actions in the MB-SMF are defined in Table </w:t>
      </w:r>
      <w:r w:rsidRPr="005C3481">
        <w:rPr>
          <w:lang w:bidi="ar-IQ"/>
        </w:rPr>
        <w:t>5.2.1.4-</w:t>
      </w:r>
      <w:r>
        <w:rPr>
          <w:lang w:bidi="ar-IQ"/>
        </w:rPr>
        <w:t>4</w:t>
      </w:r>
      <w:r w:rsidRPr="00C2682D">
        <w:rPr>
          <w:lang w:bidi="ar-IQ"/>
        </w:rPr>
        <w:t>:</w:t>
      </w:r>
    </w:p>
    <w:p w14:paraId="5DEC5892" w14:textId="77777777" w:rsidR="006E4773" w:rsidRPr="00C2682D" w:rsidRDefault="006E4773" w:rsidP="006E4773">
      <w:pPr>
        <w:pStyle w:val="TH"/>
      </w:pPr>
      <w:r w:rsidRPr="00C2682D">
        <w:t xml:space="preserve">Table </w:t>
      </w:r>
      <w:r w:rsidRPr="005C3481">
        <w:rPr>
          <w:lang w:bidi="ar-IQ"/>
        </w:rPr>
        <w:t>5.2.1.4-</w:t>
      </w:r>
      <w:r>
        <w:rPr>
          <w:lang w:bidi="ar-IQ"/>
        </w:rPr>
        <w:t>4</w:t>
      </w:r>
      <w:r w:rsidRPr="00C2682D">
        <w:t xml:space="preserve">: </w:t>
      </w:r>
      <w:r w:rsidRPr="00C2682D">
        <w:rPr>
          <w:lang w:bidi="ar-IQ"/>
        </w:rPr>
        <w:t>Chargeable events and their related actions</w:t>
      </w:r>
      <w:r w:rsidRPr="00C2682D">
        <w:t xml:space="preserve"> in MB-SMF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6E4773" w:rsidRPr="00C2682D" w14:paraId="130767AD" w14:textId="77777777" w:rsidTr="00EB4B18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F0EC34A" w14:textId="77777777" w:rsidR="006E4773" w:rsidRPr="00C2682D" w:rsidRDefault="006E4773" w:rsidP="00EB4B18">
            <w:pPr>
              <w:pStyle w:val="TAH"/>
              <w:rPr>
                <w:lang w:bidi="ar-IQ"/>
              </w:rPr>
            </w:pPr>
            <w:r w:rsidRPr="00C2682D">
              <w:rPr>
                <w:lang w:bidi="ar-IQ"/>
              </w:rPr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466C28E" w14:textId="77777777" w:rsidR="006E4773" w:rsidRPr="00C2682D" w:rsidRDefault="006E4773" w:rsidP="00EB4B18">
            <w:pPr>
              <w:pStyle w:val="TAH"/>
              <w:rPr>
                <w:lang w:bidi="ar-IQ"/>
              </w:rPr>
            </w:pPr>
            <w:r w:rsidRPr="00C2682D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5427ECD" w14:textId="77777777" w:rsidR="006E4773" w:rsidRPr="00C2682D" w:rsidRDefault="006E4773" w:rsidP="00EB4B18">
            <w:pPr>
              <w:pStyle w:val="TAH"/>
              <w:rPr>
                <w:lang w:bidi="ar-IQ"/>
              </w:rPr>
            </w:pPr>
            <w:r w:rsidRPr="00C2682D">
              <w:t>MB-</w:t>
            </w:r>
            <w:r w:rsidRPr="00C2682D">
              <w:rPr>
                <w:lang w:bidi="ar-IQ"/>
              </w:rPr>
              <w:t>SMF action</w:t>
            </w:r>
          </w:p>
        </w:tc>
      </w:tr>
      <w:tr w:rsidR="006E4773" w:rsidRPr="00C2682D" w14:paraId="1EA80EBB" w14:textId="77777777" w:rsidTr="00EB4B18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0C3A" w14:textId="77777777" w:rsidR="006E4773" w:rsidRPr="00C2682D" w:rsidRDefault="006E4773" w:rsidP="00EB4B18">
            <w:pPr>
              <w:pStyle w:val="TAL"/>
              <w:rPr>
                <w:lang w:bidi="ar-IQ"/>
              </w:rPr>
            </w:pPr>
            <w:r w:rsidRPr="00C2682D">
              <w:t xml:space="preserve">Start of </w:t>
            </w:r>
            <w:r w:rsidRPr="00C2682D">
              <w:rPr>
                <w:lang w:bidi="ar-IQ"/>
              </w:rPr>
              <w:t>MBS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EBF45" w14:textId="77777777" w:rsidR="006E4773" w:rsidRPr="00C2682D" w:rsidRDefault="006E4773" w:rsidP="00EB4B18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AEBB" w14:textId="77777777" w:rsidR="006E4773" w:rsidRPr="00C2682D" w:rsidRDefault="006E4773" w:rsidP="00EB4B18">
            <w:pPr>
              <w:pStyle w:val="TAL"/>
              <w:rPr>
                <w:lang w:bidi="ar-IQ"/>
              </w:rPr>
            </w:pPr>
            <w:r w:rsidRPr="00C2682D">
              <w:rPr>
                <w:lang w:bidi="ar-IQ"/>
              </w:rPr>
              <w:t>Charging Data Request [Initial]</w:t>
            </w:r>
            <w:r w:rsidRPr="00C2682D">
              <w:t>.</w:t>
            </w:r>
          </w:p>
        </w:tc>
      </w:tr>
      <w:tr w:rsidR="006E4773" w:rsidRPr="00C2682D" w14:paraId="0501AAAA" w14:textId="77777777" w:rsidTr="00EB4B18">
        <w:tc>
          <w:tcPr>
            <w:tcW w:w="2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9EAC2" w14:textId="77777777" w:rsidR="006E4773" w:rsidRPr="00C2682D" w:rsidRDefault="006E4773" w:rsidP="00EB4B18">
            <w:pPr>
              <w:pStyle w:val="TAL"/>
            </w:pPr>
            <w:r>
              <w:t>Connection established with NG-RAN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F19D" w14:textId="77777777" w:rsidR="006E4773" w:rsidRPr="00C2682D" w:rsidRDefault="006E4773" w:rsidP="00EB4B18">
            <w:pPr>
              <w:pStyle w:val="TAL"/>
            </w:pPr>
            <w:r w:rsidRPr="00C2682D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E568" w14:textId="77777777" w:rsidR="006E4773" w:rsidRPr="00C2682D" w:rsidRDefault="006E4773" w:rsidP="00EB4B18">
            <w:pPr>
              <w:pStyle w:val="TAL"/>
              <w:rPr>
                <w:lang w:bidi="ar-IQ"/>
              </w:rPr>
            </w:pPr>
            <w:r w:rsidRPr="00C2682D">
              <w:rPr>
                <w:lang w:bidi="ar-IQ"/>
              </w:rPr>
              <w:t>Close the counts</w:t>
            </w:r>
            <w:r w:rsidRPr="00C2682D">
              <w:t xml:space="preserve"> </w:t>
            </w:r>
            <w:r w:rsidRPr="00C2682D">
              <w:rPr>
                <w:lang w:bidi="ar-IQ"/>
              </w:rPr>
              <w:t>and start new counts with time stamps</w:t>
            </w:r>
          </w:p>
        </w:tc>
      </w:tr>
      <w:tr w:rsidR="006E4773" w:rsidRPr="00C2682D" w14:paraId="21D924F4" w14:textId="77777777" w:rsidTr="00EB4B18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2BFCF41B" w14:textId="77777777" w:rsidR="006E4773" w:rsidRPr="00C2682D" w:rsidRDefault="006E4773" w:rsidP="00EB4B18">
            <w:pPr>
              <w:pStyle w:val="TAL"/>
            </w:pPr>
            <w:r>
              <w:t>Connection released with NG-RAN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7A11" w14:textId="77777777" w:rsidR="006E4773" w:rsidRPr="00C2682D" w:rsidRDefault="006E4773" w:rsidP="00EB4B18">
            <w:pPr>
              <w:pStyle w:val="TAL"/>
              <w:rPr>
                <w:lang w:bidi="ar-IQ"/>
              </w:rPr>
            </w:pPr>
            <w:r w:rsidRPr="00C2682D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91E0" w14:textId="77777777" w:rsidR="006E4773" w:rsidRPr="00C2682D" w:rsidRDefault="006E4773" w:rsidP="00EB4B18">
            <w:pPr>
              <w:pStyle w:val="TAL"/>
              <w:rPr>
                <w:lang w:bidi="ar-IQ"/>
              </w:rPr>
            </w:pPr>
            <w:r w:rsidRPr="00C2682D">
              <w:rPr>
                <w:lang w:bidi="ar-IQ"/>
              </w:rPr>
              <w:t>Close the counts</w:t>
            </w:r>
            <w:r w:rsidRPr="00C2682D">
              <w:t xml:space="preserve"> </w:t>
            </w:r>
            <w:r w:rsidRPr="00C2682D">
              <w:rPr>
                <w:lang w:bidi="ar-IQ"/>
              </w:rPr>
              <w:t>and start new counts with time stamps</w:t>
            </w:r>
          </w:p>
        </w:tc>
      </w:tr>
      <w:tr w:rsidR="006E4773" w:rsidRPr="00C2682D" w14:paraId="4C7E3954" w14:textId="77777777" w:rsidTr="00EB4B18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226B71AB" w14:textId="77777777" w:rsidR="006E4773" w:rsidRPr="00C2682D" w:rsidRDefault="006E4773" w:rsidP="00EB4B18">
            <w:pPr>
              <w:pStyle w:val="TAL"/>
            </w:pPr>
            <w:r>
              <w:t>Connection established with</w:t>
            </w:r>
            <w:r>
              <w:rPr>
                <w:lang w:eastAsia="zh-CN"/>
              </w:rPr>
              <w:t xml:space="preserve">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7C79" w14:textId="77777777" w:rsidR="006E4773" w:rsidRPr="00C2682D" w:rsidRDefault="006E4773" w:rsidP="00EB4B18">
            <w:pPr>
              <w:pStyle w:val="TAL"/>
              <w:rPr>
                <w:lang w:bidi="ar-IQ"/>
              </w:rPr>
            </w:pPr>
            <w:r w:rsidRPr="00C2682D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EF25" w14:textId="77777777" w:rsidR="006E4773" w:rsidRPr="00C2682D" w:rsidRDefault="006E4773" w:rsidP="00EB4B18">
            <w:pPr>
              <w:pStyle w:val="TAL"/>
              <w:rPr>
                <w:lang w:bidi="ar-IQ"/>
              </w:rPr>
            </w:pPr>
            <w:r w:rsidRPr="00C2682D">
              <w:rPr>
                <w:lang w:bidi="ar-IQ"/>
              </w:rPr>
              <w:t>Close the counts</w:t>
            </w:r>
            <w:r w:rsidRPr="00C2682D">
              <w:t xml:space="preserve"> </w:t>
            </w:r>
            <w:r w:rsidRPr="00C2682D">
              <w:rPr>
                <w:lang w:bidi="ar-IQ"/>
              </w:rPr>
              <w:t>and start new counts with time stamps</w:t>
            </w:r>
          </w:p>
        </w:tc>
      </w:tr>
      <w:tr w:rsidR="006E4773" w:rsidRPr="00C2682D" w14:paraId="25D100A6" w14:textId="77777777" w:rsidTr="00EB4B18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216A3205" w14:textId="77777777" w:rsidR="006E4773" w:rsidRPr="008A7213" w:rsidRDefault="006E4773" w:rsidP="00EB4B18">
            <w:pPr>
              <w:pStyle w:val="TAL"/>
              <w:rPr>
                <w:lang w:eastAsia="zh-CN"/>
              </w:rPr>
            </w:pPr>
            <w:r>
              <w:t>Connection released with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AFE1" w14:textId="77777777" w:rsidR="006E4773" w:rsidRPr="00C2682D" w:rsidRDefault="006E4773" w:rsidP="00EB4B18">
            <w:pPr>
              <w:pStyle w:val="TAL"/>
            </w:pPr>
            <w:r w:rsidRPr="00C2682D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F7D8" w14:textId="77777777" w:rsidR="006E4773" w:rsidRPr="00C2682D" w:rsidRDefault="006E4773" w:rsidP="00EB4B18">
            <w:pPr>
              <w:pStyle w:val="TAL"/>
              <w:rPr>
                <w:lang w:bidi="ar-IQ"/>
              </w:rPr>
            </w:pPr>
            <w:r w:rsidRPr="00C2682D">
              <w:rPr>
                <w:lang w:bidi="ar-IQ"/>
              </w:rPr>
              <w:t>Close the counts</w:t>
            </w:r>
            <w:r w:rsidRPr="00C2682D">
              <w:t xml:space="preserve"> </w:t>
            </w:r>
            <w:r w:rsidRPr="00C2682D">
              <w:rPr>
                <w:lang w:bidi="ar-IQ"/>
              </w:rPr>
              <w:t>and start new counts with time stamps</w:t>
            </w:r>
          </w:p>
        </w:tc>
      </w:tr>
      <w:tr w:rsidR="006E4773" w:rsidRPr="00C2682D" w14:paraId="0B2A04C6" w14:textId="77777777" w:rsidTr="00EB4B18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5E12AF5A" w14:textId="77777777" w:rsidR="006E4773" w:rsidRPr="008A7213" w:rsidRDefault="006E4773" w:rsidP="00EB4B18">
            <w:pPr>
              <w:pStyle w:val="TAL"/>
            </w:pPr>
            <w:r w:rsidRPr="008A7213">
              <w:t>Time threshold reached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01BD" w14:textId="77777777" w:rsidR="006E4773" w:rsidRPr="00C2682D" w:rsidRDefault="006E4773" w:rsidP="00EB4B18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74AC" w14:textId="77777777" w:rsidR="006E4773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1B89A921" w14:textId="77777777" w:rsidR="006E4773" w:rsidRPr="00C2682D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6E4773" w:rsidRPr="00C2682D" w14:paraId="687D2C48" w14:textId="77777777" w:rsidTr="00EB4B18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6605D2BB" w14:textId="77777777" w:rsidR="006E4773" w:rsidRPr="008A7213" w:rsidRDefault="006E4773" w:rsidP="00EB4B18">
            <w:pPr>
              <w:pStyle w:val="TAL"/>
            </w:pPr>
            <w:r w:rsidRPr="008A7213">
              <w:t>Time quota exhausted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2F9F" w14:textId="77777777" w:rsidR="006E4773" w:rsidRPr="00C2682D" w:rsidRDefault="006E4773" w:rsidP="00EB4B18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9884" w14:textId="77777777" w:rsidR="006E4773" w:rsidRDefault="006E4773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627CCACE" w14:textId="77777777" w:rsidR="006E4773" w:rsidRPr="00C2682D" w:rsidRDefault="006E4773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6E4773" w:rsidRPr="00C2682D" w14:paraId="7D3A1E2D" w14:textId="77777777" w:rsidTr="00EB4B18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2518B221" w14:textId="77777777" w:rsidR="006E4773" w:rsidRPr="00C2682D" w:rsidRDefault="006E4773" w:rsidP="00EB4B18">
            <w:pPr>
              <w:pStyle w:val="TAL"/>
            </w:pPr>
            <w:r w:rsidRPr="00C2682D">
              <w:t>End of MBS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6C03" w14:textId="77777777" w:rsidR="006E4773" w:rsidRPr="00C2682D" w:rsidRDefault="006E4773" w:rsidP="00EB4B18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88A1" w14:textId="77777777" w:rsidR="006E4773" w:rsidRPr="00C2682D" w:rsidRDefault="006E4773" w:rsidP="00EB4B18">
            <w:pPr>
              <w:pStyle w:val="TAL"/>
            </w:pPr>
            <w:r w:rsidRPr="00C2682D">
              <w:t>Charging Data Request [Termination]</w:t>
            </w:r>
          </w:p>
          <w:p w14:paraId="3DF864A7" w14:textId="77777777" w:rsidR="006E4773" w:rsidRPr="00C2682D" w:rsidRDefault="006E4773" w:rsidP="00EB4B18">
            <w:pPr>
              <w:pStyle w:val="TAL"/>
            </w:pPr>
            <w:r w:rsidRPr="00C2682D">
              <w:rPr>
                <w:lang w:bidi="ar-IQ"/>
              </w:rPr>
              <w:t>Close the counts</w:t>
            </w:r>
            <w:r w:rsidRPr="00C2682D">
              <w:t xml:space="preserve"> </w:t>
            </w:r>
            <w:r w:rsidRPr="00C2682D">
              <w:rPr>
                <w:lang w:bidi="ar-IQ"/>
              </w:rPr>
              <w:t>with time stamps</w:t>
            </w:r>
          </w:p>
        </w:tc>
      </w:tr>
    </w:tbl>
    <w:p w14:paraId="39A49770" w14:textId="77777777" w:rsidR="006E4773" w:rsidRPr="00424394" w:rsidRDefault="006E4773" w:rsidP="006E47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0054D" w:rsidRPr="00322B89" w14:paraId="36982F96" w14:textId="77777777" w:rsidTr="00EB4B1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9BA994E" w14:textId="5859AFCB" w:rsidR="00E0054D" w:rsidRPr="00322B89" w:rsidRDefault="00E0054D" w:rsidP="00EB4B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3ADBF7A" w14:textId="77777777" w:rsidR="008B20BA" w:rsidRDefault="008B20BA" w:rsidP="008544B5"/>
    <w:p w14:paraId="10433AAE" w14:textId="77777777" w:rsidR="00E4737C" w:rsidRPr="00424394" w:rsidRDefault="00E4737C" w:rsidP="00E4737C">
      <w:pPr>
        <w:pStyle w:val="Heading4"/>
        <w:rPr>
          <w:rFonts w:eastAsia="SimSun"/>
          <w:lang w:bidi="ar-IQ"/>
        </w:rPr>
      </w:pPr>
      <w:bookmarkStart w:id="40" w:name="_Toc20205484"/>
      <w:bookmarkStart w:id="41" w:name="_Toc27579460"/>
      <w:bookmarkStart w:id="42" w:name="_Toc36045401"/>
      <w:bookmarkStart w:id="43" w:name="_Toc36049281"/>
      <w:bookmarkStart w:id="44" w:name="_Toc36112500"/>
      <w:bookmarkStart w:id="45" w:name="_Toc44664245"/>
      <w:bookmarkStart w:id="46" w:name="_Toc44928702"/>
      <w:bookmarkStart w:id="47" w:name="_Toc44928892"/>
      <w:bookmarkStart w:id="48" w:name="_Toc51859597"/>
      <w:bookmarkStart w:id="49" w:name="_Toc58598752"/>
      <w:bookmarkStart w:id="50" w:name="_Toc145934686"/>
      <w:bookmarkStart w:id="51" w:name="_Toc20212996"/>
      <w:bookmarkStart w:id="52" w:name="_Toc27668411"/>
      <w:bookmarkStart w:id="53" w:name="_Toc44668312"/>
      <w:bookmarkStart w:id="54" w:name="_Toc58836872"/>
      <w:bookmarkStart w:id="55" w:name="_Toc58837879"/>
      <w:bookmarkStart w:id="56" w:name="_Toc90628299"/>
      <w:r w:rsidRPr="00424394">
        <w:rPr>
          <w:rFonts w:eastAsia="SimSun"/>
          <w:lang w:bidi="ar-IQ"/>
        </w:rPr>
        <w:t>5.2.1.6</w:t>
      </w:r>
      <w:r w:rsidRPr="00424394">
        <w:rPr>
          <w:rFonts w:eastAsia="SimSun"/>
          <w:lang w:bidi="ar-IQ"/>
        </w:rPr>
        <w:tab/>
        <w:t xml:space="preserve">QoS </w:t>
      </w:r>
      <w:r w:rsidRPr="00CB2621">
        <w:rPr>
          <w:rFonts w:eastAsia="SimSun"/>
          <w:lang w:val="en-US" w:bidi="ar-IQ"/>
        </w:rPr>
        <w:t>f</w:t>
      </w:r>
      <w:r w:rsidRPr="00424394">
        <w:rPr>
          <w:rFonts w:eastAsia="SimSun"/>
          <w:lang w:bidi="ar-IQ"/>
        </w:rPr>
        <w:t xml:space="preserve">low </w:t>
      </w:r>
      <w:r w:rsidRPr="00CB2621">
        <w:rPr>
          <w:rFonts w:eastAsia="SimSun"/>
          <w:lang w:val="en-US" w:bidi="ar-IQ"/>
        </w:rPr>
        <w:t>B</w:t>
      </w:r>
      <w:proofErr w:type="spellStart"/>
      <w:r w:rsidRPr="00424394">
        <w:rPr>
          <w:rFonts w:eastAsia="SimSun"/>
          <w:lang w:bidi="ar-IQ"/>
        </w:rPr>
        <w:t>ased</w:t>
      </w:r>
      <w:proofErr w:type="spellEnd"/>
      <w:r w:rsidRPr="00424394">
        <w:rPr>
          <w:rFonts w:eastAsia="SimSun"/>
          <w:lang w:bidi="ar-IQ"/>
        </w:rPr>
        <w:t xml:space="preserve"> </w:t>
      </w:r>
      <w:r w:rsidRPr="00CB2621">
        <w:rPr>
          <w:rFonts w:eastAsia="SimSun"/>
          <w:lang w:val="en-US" w:bidi="ar-IQ"/>
        </w:rPr>
        <w:t>C</w:t>
      </w:r>
      <w:proofErr w:type="spellStart"/>
      <w:r w:rsidRPr="00424394">
        <w:rPr>
          <w:rFonts w:eastAsia="SimSun"/>
          <w:lang w:bidi="ar-IQ"/>
        </w:rPr>
        <w:t>harging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proofErr w:type="spellEnd"/>
      <w:r>
        <w:rPr>
          <w:rFonts w:eastAsia="SimSun"/>
          <w:lang w:bidi="ar-IQ"/>
        </w:rPr>
        <w:t xml:space="preserve"> (QBC)</w:t>
      </w:r>
      <w:bookmarkEnd w:id="50"/>
    </w:p>
    <w:p w14:paraId="7E2EF1DC" w14:textId="77777777" w:rsidR="00E4737C" w:rsidRPr="00424394" w:rsidRDefault="00E4737C" w:rsidP="00E4737C">
      <w:pPr>
        <w:rPr>
          <w:rFonts w:eastAsia="SimSun"/>
          <w:color w:val="000000"/>
          <w:lang w:bidi="ar-IQ"/>
        </w:rPr>
      </w:pPr>
      <w:r w:rsidRPr="00424394">
        <w:rPr>
          <w:lang w:bidi="ar-IQ"/>
        </w:rPr>
        <w:t xml:space="preserve">QoS </w:t>
      </w:r>
      <w:r>
        <w:rPr>
          <w:lang w:bidi="ar-IQ"/>
        </w:rPr>
        <w:t>f</w:t>
      </w:r>
      <w:r w:rsidRPr="00424394">
        <w:rPr>
          <w:lang w:bidi="ar-IQ"/>
        </w:rPr>
        <w:t xml:space="preserve">low </w:t>
      </w:r>
      <w:r>
        <w:rPr>
          <w:lang w:bidi="ar-IQ"/>
        </w:rPr>
        <w:t>B</w:t>
      </w:r>
      <w:r w:rsidRPr="00424394">
        <w:rPr>
          <w:lang w:bidi="ar-IQ"/>
        </w:rPr>
        <w:t xml:space="preserve">ased </w:t>
      </w:r>
      <w:r>
        <w:t>C</w:t>
      </w:r>
      <w:r w:rsidRPr="00424394">
        <w:t xml:space="preserve">harging </w:t>
      </w:r>
      <w:r w:rsidRPr="00424394">
        <w:rPr>
          <w:color w:val="000000"/>
          <w:lang w:bidi="ar-IQ"/>
        </w:rPr>
        <w:t xml:space="preserve">allows the </w:t>
      </w:r>
      <w:r w:rsidRPr="001B69A8">
        <w:rPr>
          <w:lang w:bidi="ar-IQ"/>
        </w:rPr>
        <w:t>SMF</w:t>
      </w:r>
      <w:r w:rsidRPr="00424394">
        <w:rPr>
          <w:color w:val="000000"/>
          <w:lang w:bidi="ar-IQ"/>
        </w:rPr>
        <w:t xml:space="preserve"> to collect charging information related to data volumes </w:t>
      </w:r>
      <w:r w:rsidRPr="00424394">
        <w:rPr>
          <w:lang w:bidi="ar-IQ"/>
        </w:rPr>
        <w:t xml:space="preserve">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</w:t>
      </w:r>
      <w:r w:rsidRPr="00424394">
        <w:rPr>
          <w:color w:val="000000"/>
          <w:lang w:bidi="ar-IQ"/>
        </w:rPr>
        <w:t xml:space="preserve">, categorized </w:t>
      </w:r>
      <w:r w:rsidRPr="00424394">
        <w:rPr>
          <w:lang w:bidi="ar-IQ"/>
        </w:rPr>
        <w:t>per QoS Flow</w:t>
      </w:r>
      <w:r w:rsidRPr="00424394">
        <w:rPr>
          <w:color w:val="000000"/>
          <w:lang w:bidi="ar-IQ"/>
        </w:rPr>
        <w:t>.</w:t>
      </w:r>
      <w:r>
        <w:rPr>
          <w:color w:val="000000"/>
          <w:lang w:bidi="ar-IQ"/>
        </w:rPr>
        <w:t xml:space="preserve"> </w:t>
      </w:r>
      <w:r>
        <w:rPr>
          <w:rFonts w:eastAsia="DengXian"/>
          <w:color w:val="000000"/>
          <w:lang w:bidi="ar-IQ"/>
        </w:rPr>
        <w:t>QBC doesn't support quota management.</w:t>
      </w:r>
    </w:p>
    <w:p w14:paraId="6A017E27" w14:textId="77777777" w:rsidR="00E4737C" w:rsidRDefault="00E4737C" w:rsidP="00E4737C">
      <w:pPr>
        <w:rPr>
          <w:lang w:bidi="ar-IQ"/>
        </w:rPr>
      </w:pPr>
      <w:r w:rsidRPr="00424394">
        <w:rPr>
          <w:lang w:bidi="ar-IQ"/>
        </w:rPr>
        <w:t xml:space="preserve">The user can be identified by </w:t>
      </w:r>
      <w:r w:rsidRPr="001B69A8">
        <w:rPr>
          <w:lang w:bidi="ar-IQ"/>
        </w:rPr>
        <w:t>SUPI</w:t>
      </w:r>
      <w:r w:rsidRPr="00424394">
        <w:rPr>
          <w:lang w:bidi="ar-IQ"/>
        </w:rPr>
        <w:t xml:space="preserve">. </w:t>
      </w:r>
    </w:p>
    <w:p w14:paraId="56519A79" w14:textId="77777777" w:rsidR="00E4737C" w:rsidRPr="00424394" w:rsidRDefault="00E4737C" w:rsidP="00E4737C">
      <w:pPr>
        <w:rPr>
          <w:lang w:bidi="ar-IQ"/>
        </w:rPr>
      </w:pPr>
      <w:r w:rsidRPr="00C53AFD">
        <w:rPr>
          <w:lang w:bidi="ar-IQ"/>
        </w:rPr>
        <w:t xml:space="preserve">For a given PDU session, </w:t>
      </w:r>
      <w:r>
        <w:rPr>
          <w:lang w:bidi="ar-IQ"/>
        </w:rPr>
        <w:t>QBC</w:t>
      </w:r>
      <w:r w:rsidRPr="00C53AFD">
        <w:rPr>
          <w:lang w:bidi="ar-IQ"/>
        </w:rPr>
        <w:t xml:space="preserve"> shall be performed by the SMF </w:t>
      </w:r>
      <w:r>
        <w:rPr>
          <w:lang w:bidi="ar-IQ"/>
        </w:rPr>
        <w:t>within the same</w:t>
      </w:r>
      <w:r w:rsidRPr="0015394E">
        <w:rPr>
          <w:lang w:bidi="ar-IQ"/>
        </w:rPr>
        <w:t xml:space="preserve"> charging session </w:t>
      </w:r>
      <w:r w:rsidRPr="0015394E">
        <w:t>used for Flow Based Charging.</w:t>
      </w:r>
      <w:r w:rsidRPr="001A75A8">
        <w:t xml:space="preserve"> </w:t>
      </w:r>
      <w:r>
        <w:t xml:space="preserve">For the case where QBC is performed from SMF in VPLMN, Flow Based Charging is not applicable and there is no possibility to have quota management for the PDU Session. </w:t>
      </w:r>
      <w:r>
        <w:rPr>
          <w:rFonts w:eastAsia="DengXian"/>
        </w:rPr>
        <w:t>For the case where QBC is performed from SMF in HPLMN,</w:t>
      </w:r>
      <w:r>
        <w:rPr>
          <w:rFonts w:eastAsia="DengXian"/>
          <w:lang w:eastAsia="zh-CN"/>
        </w:rPr>
        <w:t xml:space="preserve"> FBC can be performed or not performed at the same time according to operator's policy.</w:t>
      </w:r>
    </w:p>
    <w:p w14:paraId="139FFAE9" w14:textId="77777777" w:rsidR="00E4737C" w:rsidRPr="00D03341" w:rsidRDefault="00E4737C" w:rsidP="00E4737C">
      <w:r w:rsidRPr="00424394"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volume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by QoS Flow </w:t>
      </w:r>
      <w:r>
        <w:rPr>
          <w:lang w:bidi="ar-IQ"/>
        </w:rPr>
        <w:t xml:space="preserve">identified by QoS Flow </w:t>
      </w:r>
      <w:r w:rsidRPr="00424394">
        <w:rPr>
          <w:lang w:bidi="ar-IQ"/>
        </w:rPr>
        <w:t>Identifier (</w:t>
      </w:r>
      <w:r w:rsidRPr="001B69A8">
        <w:rPr>
          <w:lang w:bidi="ar-IQ"/>
        </w:rPr>
        <w:t>QFI</w:t>
      </w:r>
      <w:r w:rsidRPr="00424394">
        <w:rPr>
          <w:lang w:bidi="ar-IQ"/>
        </w:rPr>
        <w:t xml:space="preserve">). </w:t>
      </w:r>
    </w:p>
    <w:p w14:paraId="7B698625" w14:textId="77777777" w:rsidR="00E4737C" w:rsidRDefault="00E4737C" w:rsidP="00E4737C">
      <w:r w:rsidRPr="00424394">
        <w:t xml:space="preserve">The amount of data counted for the </w:t>
      </w:r>
      <w:r w:rsidRPr="00424394">
        <w:rPr>
          <w:lang w:bidi="ar-IQ"/>
        </w:rPr>
        <w:t>QoS Flow</w:t>
      </w:r>
      <w:r w:rsidRPr="00424394">
        <w:t xml:space="preserve"> shall be the user plane payload at the </w:t>
      </w:r>
      <w:r w:rsidRPr="001B69A8">
        <w:t>UPF</w:t>
      </w:r>
      <w:r w:rsidRPr="00424394">
        <w:t>.</w:t>
      </w:r>
    </w:p>
    <w:p w14:paraId="1A4C40EA" w14:textId="77777777" w:rsidR="00E4737C" w:rsidRDefault="00E4737C" w:rsidP="00E4737C">
      <w:pPr>
        <w:rPr>
          <w:lang w:bidi="ar-IQ"/>
        </w:rPr>
      </w:pPr>
      <w:r w:rsidRPr="00424394">
        <w:rPr>
          <w:lang w:bidi="ar-IQ"/>
        </w:rPr>
        <w:t>Table 5.2.1.</w:t>
      </w:r>
      <w:r>
        <w:rPr>
          <w:lang w:bidi="ar-IQ"/>
        </w:rPr>
        <w:t>6</w:t>
      </w:r>
      <w:r w:rsidRPr="00424394">
        <w:rPr>
          <w:lang w:bidi="ar-IQ"/>
        </w:rPr>
        <w:t>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 in QBC.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14:paraId="7A631411" w14:textId="77777777" w:rsidR="00E4737C" w:rsidRDefault="00E4737C" w:rsidP="00E4737C">
      <w:pPr>
        <w:pStyle w:val="TH"/>
      </w:pPr>
      <w:r>
        <w:lastRenderedPageBreak/>
        <w:t xml:space="preserve">Table 5.2.1.6.1: Default </w:t>
      </w:r>
      <w:r>
        <w:rPr>
          <w:lang w:bidi="ar-IQ"/>
        </w:rPr>
        <w:t xml:space="preserve">Chargeable events </w:t>
      </w:r>
      <w:r>
        <w:t xml:space="preserve">in SMF for QBC 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1107"/>
        <w:gridCol w:w="1081"/>
        <w:gridCol w:w="1174"/>
        <w:gridCol w:w="1304"/>
        <w:gridCol w:w="3084"/>
        <w:tblGridChange w:id="57">
          <w:tblGrid>
            <w:gridCol w:w="2105"/>
            <w:gridCol w:w="1107"/>
            <w:gridCol w:w="1081"/>
            <w:gridCol w:w="1174"/>
            <w:gridCol w:w="1304"/>
            <w:gridCol w:w="3084"/>
          </w:tblGrid>
        </w:tblGridChange>
      </w:tblGrid>
      <w:tr w:rsidR="00E4737C" w14:paraId="46D96CAA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605BFD2" w14:textId="77777777" w:rsidR="00E4737C" w:rsidRDefault="00E4737C" w:rsidP="00EB4B18">
            <w:pPr>
              <w:pStyle w:val="TAH"/>
              <w:rPr>
                <w:rFonts w:eastAsia="DengXian"/>
                <w:lang w:bidi="ar-IQ"/>
              </w:rPr>
            </w:pPr>
            <w:bookmarkStart w:id="58" w:name="_Hlk520480080"/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59CA7A4" w14:textId="77777777" w:rsidR="00E4737C" w:rsidRDefault="00E4737C" w:rsidP="00EB4B18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Trigger level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5D81BF0" w14:textId="77777777" w:rsidR="00E4737C" w:rsidRDefault="00E4737C" w:rsidP="00EB4B18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Default category</w:t>
            </w:r>
          </w:p>
          <w:p w14:paraId="0EB4AC78" w14:textId="77777777" w:rsidR="00E4737C" w:rsidRDefault="00E4737C" w:rsidP="00EB4B18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44928BF" w14:textId="77777777" w:rsidR="00E4737C" w:rsidRDefault="00E4737C" w:rsidP="00EB4B18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CHF allowed to change category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5AD0738" w14:textId="77777777" w:rsidR="00E4737C" w:rsidRDefault="00E4737C" w:rsidP="00EB4B18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enable and disable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9FAD566" w14:textId="77777777" w:rsidR="00E4737C" w:rsidRDefault="00E4737C" w:rsidP="00EB4B18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Message when "immediate reporting" category</w:t>
            </w:r>
          </w:p>
        </w:tc>
      </w:tr>
      <w:tr w:rsidR="00E4737C" w14:paraId="04004408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AA1F5" w14:textId="77777777" w:rsidR="00E4737C" w:rsidRDefault="00E4737C" w:rsidP="00EB4B18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F291" w14:textId="77777777" w:rsidR="00E4737C" w:rsidRDefault="00E4737C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PDU session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9838" w14:textId="77777777" w:rsidR="00E4737C" w:rsidRDefault="00E4737C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5344" w14:textId="77777777" w:rsidR="00E4737C" w:rsidRDefault="00E4737C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83703" w14:textId="77777777" w:rsidR="00E4737C" w:rsidRDefault="00E4737C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1349BA" w14:textId="77777777" w:rsidR="00E4737C" w:rsidRDefault="00E4737C" w:rsidP="00EB4B18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Charging Data </w:t>
            </w:r>
            <w:r w:rsidRPr="00CD1773">
              <w:rPr>
                <w:rFonts w:eastAsia="DengXian"/>
                <w:lang w:bidi="ar-IQ"/>
              </w:rPr>
              <w:t>Request [Initial]</w:t>
            </w:r>
          </w:p>
        </w:tc>
      </w:tr>
      <w:tr w:rsidR="00E86E39" w14:paraId="3A2B8FB4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AA1F" w14:textId="77777777" w:rsidR="00E86E39" w:rsidRDefault="00E86E39" w:rsidP="00EB4B18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181E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FADB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9A18" w14:textId="77777777" w:rsidR="00E86E39" w:rsidRPr="00E420CA" w:rsidRDefault="00E86E39" w:rsidP="00EB4B18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 w:rsidRPr="0015394E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9BE7259" w14:textId="77777777" w:rsidR="00E86E39" w:rsidRPr="00912923" w:rsidRDefault="00E86E39" w:rsidP="00EB4B18">
            <w:pPr>
              <w:pStyle w:val="TAL"/>
              <w:jc w:val="center"/>
            </w:pPr>
            <w:r w:rsidRPr="0015394E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30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57BD3" w14:textId="77777777" w:rsidR="00E86E39" w:rsidRDefault="00E86E39" w:rsidP="00EB4B18">
            <w:pPr>
              <w:pStyle w:val="TAL"/>
            </w:pPr>
            <w:r w:rsidRPr="00912923">
              <w:t>Charging Data Request [Update]</w:t>
            </w:r>
          </w:p>
          <w:p w14:paraId="20DC3009" w14:textId="77777777" w:rsidR="00E86E39" w:rsidRDefault="00E86E39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86E39" w14:paraId="7A5426A1" w14:textId="77777777" w:rsidTr="00EB4B18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34BC57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A282D" w14:textId="77777777" w:rsidR="00E86E39" w:rsidRDefault="00E86E39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86E39" w14:paraId="5EA25922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D7FE" w14:textId="77777777" w:rsidR="00E86E39" w:rsidRDefault="00E86E39" w:rsidP="00EB4B18">
            <w:pPr>
              <w:pStyle w:val="TAL"/>
            </w:pPr>
            <w:r>
              <w:rPr>
                <w:lang w:bidi="ar-IQ"/>
              </w:rPr>
              <w:t>QoS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D528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4DF9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3FC5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7E13B23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A68E00" w14:textId="77777777" w:rsidR="00E86E39" w:rsidRDefault="00E86E39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86E39" w14:paraId="40BBE737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63F7" w14:textId="77777777" w:rsidR="00E86E39" w:rsidRDefault="00E86E39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C2D0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B755C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61F8F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356B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7125DB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DF83266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B23585" w14:textId="77777777" w:rsidR="00E86E39" w:rsidRDefault="00E86E39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86E39" w14:paraId="5CBF97B9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EFCB" w14:textId="77777777" w:rsidR="00E86E39" w:rsidRDefault="00E86E39" w:rsidP="00EB4B18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E4CF" w14:textId="77777777" w:rsidR="00E86E39" w:rsidRPr="00414148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BD88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C646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6684A4A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F6D114" w14:textId="77777777" w:rsidR="00E86E39" w:rsidRDefault="00E86E39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86E39" w14:paraId="08B2F36E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7B89" w14:textId="77777777" w:rsidR="00E86E39" w:rsidRDefault="00E86E39" w:rsidP="00EB4B18">
            <w:pPr>
              <w:pStyle w:val="TAL"/>
            </w:pPr>
            <w:r>
              <w:t>Serving Node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FCC0" w14:textId="77777777" w:rsidR="00E86E39" w:rsidRPr="00414148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449E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2668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27B48CA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A41B2A" w14:textId="77777777" w:rsidR="00E86E39" w:rsidRDefault="00E86E39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86E39" w14:paraId="4DC745A4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6CEB" w14:textId="77777777" w:rsidR="00E86E39" w:rsidRDefault="00E86E39" w:rsidP="00EB4B18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68CA" w14:textId="77777777" w:rsidR="00E86E39" w:rsidRPr="00414148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B2B2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4209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F923845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85A993" w14:textId="77777777" w:rsidR="00E86E39" w:rsidRDefault="00E86E39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86E39" w14:paraId="75198279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8B3A" w14:textId="77777777" w:rsidR="00E86E39" w:rsidRDefault="00E86E39" w:rsidP="00EB4B18">
            <w:pPr>
              <w:pStyle w:val="TAL"/>
            </w:pPr>
            <w:r w:rsidRPr="00101742">
              <w:t>Tariff time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2A6E" w14:textId="77777777" w:rsidR="00E86E39" w:rsidRPr="00414148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8944" w14:textId="77777777" w:rsidR="00E86E39" w:rsidRPr="00414148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BE3C" w14:textId="77777777" w:rsidR="00E86E39" w:rsidRPr="008E53B1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DA5D70A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379345" w14:textId="77777777" w:rsidR="00E86E39" w:rsidRDefault="00E86E39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86E39" w14:paraId="257A5B19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55F0" w14:textId="77777777" w:rsidR="00E86E39" w:rsidRDefault="00E86E39" w:rsidP="00EB4B18">
            <w:pPr>
              <w:pStyle w:val="TAL"/>
              <w:rPr>
                <w:lang w:bidi="ar-IQ"/>
              </w:rPr>
            </w:pPr>
            <w:r>
              <w:t xml:space="preserve">UE time zone </w:t>
            </w:r>
            <w:proofErr w:type="gramStart"/>
            <w:r>
              <w:t>change</w:t>
            </w:r>
            <w:proofErr w:type="gram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CD4D" w14:textId="77777777" w:rsidR="00E86E39" w:rsidRPr="00012474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D938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EF71" w14:textId="77777777" w:rsidR="00E86E39" w:rsidRPr="00912923" w:rsidRDefault="00E86E39" w:rsidP="00EB4B18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553A170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6518EF" w14:textId="77777777" w:rsidR="00E86E39" w:rsidRDefault="00E86E39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86E39" w14:paraId="234061FE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927D" w14:textId="77777777" w:rsidR="00E86E39" w:rsidRDefault="00E86E39" w:rsidP="00EB4B18">
            <w:pPr>
              <w:pStyle w:val="TAL"/>
            </w:pPr>
            <w:r>
              <w:t>PLMN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BF66" w14:textId="77777777" w:rsidR="00E86E39" w:rsidRPr="00012474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5471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4937" w14:textId="77777777" w:rsidR="00E86E39" w:rsidRPr="00912923" w:rsidRDefault="00E86E39" w:rsidP="00EB4B18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951BED7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12FB52" w14:textId="77777777" w:rsidR="00E86E39" w:rsidRDefault="00E86E39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86E39" w14:paraId="5A05CB96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01A5" w14:textId="77777777" w:rsidR="00E86E39" w:rsidRDefault="00E86E39" w:rsidP="00EB4B18">
            <w:pPr>
              <w:pStyle w:val="TAL"/>
            </w:pPr>
            <w:r>
              <w:t>RAT type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15DF" w14:textId="77777777" w:rsidR="00E86E39" w:rsidRPr="00012474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DA77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C186" w14:textId="77777777" w:rsidR="00E86E39" w:rsidRPr="00912923" w:rsidRDefault="00E86E39" w:rsidP="00EB4B18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D7517A9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196A0A" w14:textId="77777777" w:rsidR="00E86E39" w:rsidRDefault="00E86E39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86E39" w14:paraId="016376D2" w14:textId="77777777" w:rsidTr="00EB4B18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1E0C" w14:textId="77777777" w:rsidR="00E86E39" w:rsidRDefault="00E86E39" w:rsidP="00EB4B18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830F" w14:textId="77777777" w:rsidR="00E86E39" w:rsidRPr="00012474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A1FB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D143" w14:textId="77777777" w:rsidR="00E86E39" w:rsidRPr="00912923" w:rsidRDefault="00E86E39" w:rsidP="00EB4B18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28397DB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65B1D1" w14:textId="77777777" w:rsidR="00E86E39" w:rsidRDefault="00E86E39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86E39" w14:paraId="22766C98" w14:textId="77777777" w:rsidTr="00EB4B18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0C3C" w14:textId="77777777" w:rsidR="00E86E39" w:rsidRDefault="00E86E39" w:rsidP="00EB4B18">
            <w:pPr>
              <w:pStyle w:val="TAL"/>
            </w:pPr>
            <w:r>
              <w:t xml:space="preserve">Addition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519C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9D9E" w14:textId="77777777" w:rsidR="00E86E39" w:rsidRPr="00012474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AF54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A0D3050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033E37" w14:textId="77777777" w:rsidR="00E86E39" w:rsidRDefault="00E86E39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86E39" w14:paraId="30242328" w14:textId="77777777" w:rsidTr="00EB4B18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C7EE" w14:textId="77777777" w:rsidR="00E86E39" w:rsidRPr="00567AA6" w:rsidRDefault="00E86E39" w:rsidP="00EB4B18">
            <w:pPr>
              <w:pStyle w:val="TAL"/>
            </w:pPr>
            <w:r>
              <w:t xml:space="preserve">Removal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BE97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8B7C" w14:textId="77777777" w:rsidR="00E86E39" w:rsidRPr="00012474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EBB6" w14:textId="77777777" w:rsidR="00E86E39" w:rsidRPr="008E53B1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95C92E4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7BEC46" w14:textId="77777777" w:rsidR="00E86E39" w:rsidRDefault="00E86E39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86E39" w14:paraId="4DF6F814" w14:textId="77777777" w:rsidTr="00EB4B18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7451" w14:textId="77777777" w:rsidR="00E86E39" w:rsidRDefault="00E86E39" w:rsidP="00EB4B18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4FDF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EF02" w14:textId="77777777" w:rsidR="00E86E39" w:rsidRPr="00012474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0720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DC449F0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556B02" w14:textId="77777777" w:rsidR="00E86E39" w:rsidRDefault="00E86E39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86E39" w14:paraId="3465CB25" w14:textId="77777777" w:rsidTr="00EB4B18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F4A1" w14:textId="77777777" w:rsidR="00E86E39" w:rsidRDefault="00E86E39" w:rsidP="00EB4B18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start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8467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3AEF" w14:textId="77777777" w:rsidR="00E86E39" w:rsidRPr="00012474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C2A9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4C98D16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36479A" w14:textId="77777777" w:rsidR="00E86E39" w:rsidRDefault="00E86E39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86E39" w14:paraId="75CEF221" w14:textId="77777777" w:rsidTr="00EB4B18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0902" w14:textId="77777777" w:rsidR="00E86E39" w:rsidRDefault="00E86E39" w:rsidP="00EB4B18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complete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5EE7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A134" w14:textId="77777777" w:rsidR="00E86E39" w:rsidRPr="00012474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2734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EB7AB29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2E49B7" w14:textId="77777777" w:rsidR="00E86E39" w:rsidRDefault="00E86E39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86E39" w14:paraId="07F5AFB6" w14:textId="77777777" w:rsidTr="00EB4B18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D779" w14:textId="77777777" w:rsidR="00E86E39" w:rsidRPr="00EE5020" w:rsidRDefault="00E86E39" w:rsidP="00EB4B18">
            <w:pPr>
              <w:pStyle w:val="TAL"/>
              <w:rPr>
                <w:lang w:eastAsia="zh-CN"/>
              </w:rPr>
            </w:pPr>
            <w:r w:rsidRPr="009D5962">
              <w:rPr>
                <w:lang w:eastAsia="zh-CN"/>
              </w:rPr>
              <w:t>Redundant transmission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FD9E" w14:textId="77777777" w:rsidR="00E86E39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8D3C" w14:textId="77777777" w:rsidR="00E86E39" w:rsidRPr="00012474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12CB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13EF" w14:textId="77777777" w:rsidR="00E86E39" w:rsidRPr="008E53B1" w:rsidRDefault="00E86E39" w:rsidP="00EB4B18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DCB8932" w14:textId="77777777" w:rsidR="00E86E39" w:rsidRPr="008E53B1" w:rsidRDefault="00E86E39" w:rsidP="00EB4B18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5B270C" w14:textId="77777777" w:rsidR="00E86E39" w:rsidRDefault="00E86E39" w:rsidP="00EB4B18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86E39" w14:paraId="18331F1D" w14:textId="77777777" w:rsidTr="00EB4B18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627D01" w14:textId="77777777" w:rsidR="00E86E39" w:rsidRPr="00983343" w:rsidRDefault="00E86E39" w:rsidP="00EB4B18">
            <w:pPr>
              <w:pStyle w:val="TAL"/>
              <w:jc w:val="center"/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628FCB" w14:textId="77777777" w:rsidR="00E86E39" w:rsidRPr="00983343" w:rsidRDefault="00E86E39" w:rsidP="00EB4B18">
            <w:pPr>
              <w:pStyle w:val="TAL"/>
            </w:pPr>
          </w:p>
        </w:tc>
      </w:tr>
      <w:tr w:rsidR="00E86E39" w14:paraId="212AFA68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5022" w14:textId="77777777" w:rsidR="00E86E39" w:rsidRDefault="00E86E39" w:rsidP="00EB4B18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15D2" w14:textId="77777777" w:rsidR="00E86E39" w:rsidRPr="004E4516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01AB" w14:textId="77777777" w:rsidR="00E86E39" w:rsidRPr="00983343" w:rsidRDefault="00E86E39" w:rsidP="00EB4B18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B193" w14:textId="77777777" w:rsidR="00E86E39" w:rsidRPr="00334552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  <w:p w14:paraId="34BF0D93" w14:textId="77777777" w:rsidR="00E86E39" w:rsidRPr="00CD1773" w:rsidRDefault="00E86E39" w:rsidP="00EB4B18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0788A95" w14:textId="77777777" w:rsidR="00E86E39" w:rsidRPr="00983343" w:rsidRDefault="00E86E39" w:rsidP="00EB4B18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694939" w14:textId="77777777" w:rsidR="00E86E39" w:rsidRPr="00983343" w:rsidRDefault="00E86E39" w:rsidP="00EB4B18">
            <w:pPr>
              <w:pStyle w:val="TAL"/>
            </w:pPr>
          </w:p>
        </w:tc>
      </w:tr>
      <w:tr w:rsidR="00E86E39" w14:paraId="6CE13FAE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3470" w14:textId="77777777" w:rsidR="00E86E39" w:rsidRDefault="00E86E39" w:rsidP="00EB4B18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5931" w14:textId="77777777" w:rsidR="00E86E39" w:rsidRPr="004E4516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A8F4" w14:textId="77777777" w:rsidR="00E86E39" w:rsidRPr="00983343" w:rsidRDefault="00E86E39" w:rsidP="00EB4B18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9818" w14:textId="77777777" w:rsidR="00E86E39" w:rsidRPr="00CD1773" w:rsidRDefault="00E86E39" w:rsidP="00EB4B18">
            <w:pPr>
              <w:pStyle w:val="TAL"/>
              <w:jc w:val="center"/>
              <w:rPr>
                <w:lang w:eastAsia="zh-CN" w:bidi="ar-IQ"/>
              </w:rPr>
            </w:pPr>
            <w:r w:rsidRPr="005A5E0D">
              <w:rPr>
                <w:rFonts w:eastAsia="DengXian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0A4A983" w14:textId="77777777" w:rsidR="00E86E39" w:rsidRPr="00983343" w:rsidRDefault="00E86E39" w:rsidP="00EB4B18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07C36E" w14:textId="77777777" w:rsidR="00E86E39" w:rsidRPr="00983343" w:rsidRDefault="00E86E39" w:rsidP="00EB4B18">
            <w:pPr>
              <w:pStyle w:val="TAL"/>
            </w:pPr>
          </w:p>
        </w:tc>
      </w:tr>
      <w:tr w:rsidR="00E86E39" w14:paraId="3BF77062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F105" w14:textId="77777777" w:rsidR="00E86E39" w:rsidRDefault="00E86E39" w:rsidP="00EB4B18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1B92" w14:textId="77777777" w:rsidR="00E86E39" w:rsidRPr="004E4516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5FD9" w14:textId="77777777" w:rsidR="00E86E39" w:rsidRPr="00983343" w:rsidRDefault="00E86E39" w:rsidP="00EB4B18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B6F6" w14:textId="77777777" w:rsidR="00E86E39" w:rsidRPr="00CD1773" w:rsidRDefault="00E86E39" w:rsidP="00EB4B18">
            <w:pPr>
              <w:pStyle w:val="TAL"/>
              <w:jc w:val="center"/>
              <w:rPr>
                <w:lang w:eastAsia="zh-CN" w:bidi="ar-IQ"/>
              </w:rPr>
            </w:pPr>
            <w:r w:rsidRPr="005A5E0D">
              <w:rPr>
                <w:rFonts w:eastAsia="DengXian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525DEDF" w14:textId="77777777" w:rsidR="00E86E39" w:rsidRPr="00983343" w:rsidRDefault="00E86E39" w:rsidP="00EB4B18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3F33E" w14:textId="77777777" w:rsidR="00E86E39" w:rsidRPr="00983343" w:rsidRDefault="00E86E39" w:rsidP="00EB4B18">
            <w:pPr>
              <w:pStyle w:val="TAL"/>
            </w:pPr>
          </w:p>
        </w:tc>
      </w:tr>
      <w:tr w:rsidR="00E86E39" w14:paraId="57F7F0E2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37CB" w14:textId="77777777" w:rsidR="00E86E39" w:rsidRDefault="00E86E39" w:rsidP="00EB4B18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3891" w14:textId="77777777" w:rsidR="00E86E39" w:rsidRPr="004E4516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FA01" w14:textId="77777777" w:rsidR="00E86E39" w:rsidRPr="00983343" w:rsidRDefault="00E86E39" w:rsidP="00EB4B18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BE59" w14:textId="77777777" w:rsidR="00E86E39" w:rsidRPr="00CD1773" w:rsidRDefault="00E86E39" w:rsidP="00EB4B18">
            <w:pPr>
              <w:pStyle w:val="TAL"/>
              <w:jc w:val="center"/>
              <w:rPr>
                <w:lang w:eastAsia="zh-CN" w:bidi="ar-IQ"/>
              </w:rPr>
            </w:pPr>
            <w:r w:rsidRPr="005A5E0D">
              <w:rPr>
                <w:rFonts w:eastAsia="DengXian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D3C28D6" w14:textId="77777777" w:rsidR="00E86E39" w:rsidRPr="00983343" w:rsidRDefault="00E86E39" w:rsidP="00EB4B18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F75EAE" w14:textId="77777777" w:rsidR="00E86E39" w:rsidRPr="00983343" w:rsidRDefault="00E86E39" w:rsidP="00EB4B18">
            <w:pPr>
              <w:pStyle w:val="TAL"/>
            </w:pPr>
          </w:p>
        </w:tc>
      </w:tr>
      <w:tr w:rsidR="00E86E39" w14:paraId="4CAFE664" w14:textId="77777777" w:rsidTr="00EB4B18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E0E65E" w14:textId="77777777" w:rsidR="00E86E39" w:rsidRPr="00983343" w:rsidRDefault="00E86E39" w:rsidP="00EB4B18">
            <w:pPr>
              <w:pStyle w:val="TAL"/>
              <w:jc w:val="center"/>
            </w:pPr>
            <w:r w:rsidRPr="00CD1773">
              <w:rPr>
                <w:b/>
                <w:lang w:bidi="ar-IQ"/>
              </w:rPr>
              <w:t xml:space="preserve">Limit per </w:t>
            </w:r>
            <w:r>
              <w:rPr>
                <w:b/>
                <w:lang w:bidi="ar-IQ"/>
              </w:rPr>
              <w:t>QoS Flow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F27CF1" w14:textId="77777777" w:rsidR="00E86E39" w:rsidRPr="00983343" w:rsidRDefault="00E86E39" w:rsidP="00EB4B18">
            <w:pPr>
              <w:pStyle w:val="TAL"/>
            </w:pPr>
          </w:p>
        </w:tc>
      </w:tr>
      <w:tr w:rsidR="00E86E39" w14:paraId="32B9E75E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770D" w14:textId="77777777" w:rsidR="00E86E39" w:rsidRPr="00983343" w:rsidRDefault="00E86E39" w:rsidP="00EB4B18">
            <w:pPr>
              <w:pStyle w:val="TAL"/>
              <w:rPr>
                <w:lang w:val="en-US" w:bidi="ar-IQ"/>
              </w:rPr>
            </w:pPr>
            <w:r w:rsidRPr="005A24E8">
              <w:t xml:space="preserve">Expiry of data time limit per </w:t>
            </w:r>
            <w:r>
              <w:t>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F6B4" w14:textId="77777777" w:rsidR="00E86E39" w:rsidRPr="0003774D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F07228"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2E15" w14:textId="77777777" w:rsidR="00E86E39" w:rsidRPr="004E4516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BB8A" w14:textId="77777777" w:rsidR="00E86E39" w:rsidRPr="00CD1773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E2D63CA" w14:textId="77777777" w:rsidR="00E86E39" w:rsidRPr="00983343" w:rsidRDefault="00E86E39" w:rsidP="00EB4B18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5A213D" w14:textId="77777777" w:rsidR="00E86E39" w:rsidRPr="00983343" w:rsidRDefault="00E86E39" w:rsidP="00EB4B18">
            <w:pPr>
              <w:pStyle w:val="TAL"/>
            </w:pPr>
          </w:p>
        </w:tc>
      </w:tr>
      <w:tr w:rsidR="00E86E39" w14:paraId="159BCA8E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E28F" w14:textId="77777777" w:rsidR="00E86E39" w:rsidRPr="00983343" w:rsidRDefault="00E86E39" w:rsidP="00EB4B18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4085" w14:textId="77777777" w:rsidR="00E86E39" w:rsidRPr="0003774D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F07228"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0D7A" w14:textId="77777777" w:rsidR="00E86E39" w:rsidRPr="004E4516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CF05" w14:textId="77777777" w:rsidR="00E86E39" w:rsidRPr="00CD1773" w:rsidRDefault="00E86E39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934DA84" w14:textId="77777777" w:rsidR="00E86E39" w:rsidRPr="00983343" w:rsidRDefault="00E86E39" w:rsidP="00EB4B18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FE2C8" w14:textId="77777777" w:rsidR="00E86E39" w:rsidRPr="00983343" w:rsidRDefault="00E86E39" w:rsidP="00EB4B18">
            <w:pPr>
              <w:pStyle w:val="TAL"/>
            </w:pPr>
          </w:p>
        </w:tc>
      </w:tr>
      <w:tr w:rsidR="00E86E39" w14:paraId="1D9F263B" w14:textId="77777777" w:rsidTr="00EB4B18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B67065" w14:textId="77777777" w:rsidR="00E86E39" w:rsidRPr="00983343" w:rsidRDefault="00E86E39" w:rsidP="00EB4B18">
            <w:pPr>
              <w:pStyle w:val="TAL"/>
              <w:jc w:val="center"/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029F1F" w14:textId="77777777" w:rsidR="00E86E39" w:rsidRPr="00983343" w:rsidRDefault="00E86E39" w:rsidP="00EB4B18">
            <w:pPr>
              <w:pStyle w:val="TAL"/>
            </w:pPr>
          </w:p>
        </w:tc>
      </w:tr>
      <w:tr w:rsidR="00E86E39" w14:paraId="18403B0E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6139" w14:textId="77777777" w:rsidR="00E86E39" w:rsidRDefault="00E86E39" w:rsidP="00EB4B18">
            <w:pPr>
              <w:pStyle w:val="TAL"/>
            </w:pPr>
            <w:r>
              <w:rPr>
                <w:lang w:bidi="ar-IQ"/>
              </w:rPr>
              <w:t>End of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C5F6" w14:textId="77777777" w:rsidR="00E86E39" w:rsidRDefault="00E86E39" w:rsidP="00EB4B18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4AC1" w14:textId="77777777" w:rsidR="00E86E39" w:rsidRPr="00983343" w:rsidRDefault="00E86E39" w:rsidP="00EB4B18">
            <w:pPr>
              <w:pStyle w:val="TAL"/>
              <w:jc w:val="center"/>
            </w:pPr>
            <w: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A688" w14:textId="77777777" w:rsidR="00E86E39" w:rsidRPr="00912923" w:rsidRDefault="00E86E39" w:rsidP="00EB4B18">
            <w:pPr>
              <w:pStyle w:val="TAL"/>
              <w:jc w:val="center"/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FB06FC4" w14:textId="77777777" w:rsidR="00E86E39" w:rsidRPr="00983343" w:rsidRDefault="00E86E39" w:rsidP="00EB4B18">
            <w:pPr>
              <w:pStyle w:val="TAL"/>
              <w:jc w:val="center"/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BCB388" w14:textId="77777777" w:rsidR="00E86E39" w:rsidRPr="00983343" w:rsidRDefault="00E86E39" w:rsidP="00EB4B18">
            <w:pPr>
              <w:pStyle w:val="TAL"/>
            </w:pPr>
          </w:p>
        </w:tc>
      </w:tr>
      <w:tr w:rsidR="00E4737C" w14:paraId="42E70C53" w14:textId="77777777" w:rsidTr="00E86E39">
        <w:tblPrEx>
          <w:tblW w:w="985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9" w:author="Ericsson" w:date="2023-09-28T08:01:00Z">
            <w:tblPrEx>
              <w:tblW w:w="98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blHeader/>
          <w:trPrChange w:id="60" w:author="Ericsson" w:date="2023-09-28T08:01:00Z">
            <w:trPr>
              <w:tblHeader/>
            </w:trPr>
          </w:trPrChange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Ericsson" w:date="2023-09-28T08:01:00Z">
              <w:tcPr>
                <w:tcW w:w="2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2648F9" w14:textId="77777777" w:rsidR="00E4737C" w:rsidRDefault="00E4737C" w:rsidP="00EB4B18">
            <w:pPr>
              <w:pStyle w:val="TAL"/>
            </w:pPr>
            <w:r>
              <w:t>Management intervention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Ericsson" w:date="2023-09-28T08:01:00Z">
              <w:tcPr>
                <w:tcW w:w="11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CA5DD6" w14:textId="77777777" w:rsidR="00E4737C" w:rsidRPr="00983343" w:rsidRDefault="00E4737C" w:rsidP="00EB4B18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Ericsson" w:date="2023-09-28T08:0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7EAB70" w14:textId="77777777" w:rsidR="00E4737C" w:rsidRPr="00983343" w:rsidRDefault="00E4737C" w:rsidP="00EB4B18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Ericsson" w:date="2023-09-28T08:01:00Z">
              <w:tcPr>
                <w:tcW w:w="11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83D995" w14:textId="77777777" w:rsidR="00E4737C" w:rsidRDefault="00E4737C" w:rsidP="00EB4B18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Ericsson" w:date="2023-09-28T08:01:00Z">
              <w:tcPr>
                <w:tcW w:w="130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3EE033" w14:textId="77777777" w:rsidR="00E4737C" w:rsidRPr="00983343" w:rsidRDefault="00E4737C" w:rsidP="00EB4B18">
            <w:pPr>
              <w:pStyle w:val="TAL"/>
              <w:jc w:val="center"/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" w:author="Ericsson" w:date="2023-09-28T08:01:00Z">
              <w:tcPr>
                <w:tcW w:w="308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E2F95B" w14:textId="77777777" w:rsidR="00E4737C" w:rsidRDefault="00E86E39" w:rsidP="00E86E39">
            <w:pPr>
              <w:pStyle w:val="TAL"/>
              <w:rPr>
                <w:ins w:id="67" w:author="Ericsson" w:date="2023-09-28T08:00:00Z"/>
              </w:rPr>
            </w:pPr>
            <w:ins w:id="68" w:author="Ericsson" w:date="2023-09-28T08:00:00Z">
              <w:r w:rsidRPr="00912923">
                <w:t>Charging Data Request [Update]</w:t>
              </w:r>
            </w:ins>
          </w:p>
          <w:p w14:paraId="3A2BF1C6" w14:textId="59E71AB8" w:rsidR="00E86E39" w:rsidRPr="00983343" w:rsidRDefault="00E86E39" w:rsidP="00E86E39">
            <w:pPr>
              <w:pStyle w:val="TAL"/>
            </w:pPr>
            <w:ins w:id="69" w:author="Ericsson" w:date="2023-09-28T08:00:00Z">
              <w:r>
                <w:t>Charging Data Request [Termination]</w:t>
              </w:r>
            </w:ins>
          </w:p>
        </w:tc>
      </w:tr>
      <w:tr w:rsidR="00E4737C" w14:paraId="5DEB6B41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AC5C" w14:textId="77777777" w:rsidR="00E4737C" w:rsidRDefault="00E4737C" w:rsidP="00EB4B18">
            <w:pPr>
              <w:pStyle w:val="TAL"/>
            </w:pPr>
            <w:r>
              <w:t xml:space="preserve">End of PDU session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27F4" w14:textId="77777777" w:rsidR="00E4737C" w:rsidRPr="00983343" w:rsidRDefault="00E4737C" w:rsidP="00EB4B18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9003" w14:textId="77777777" w:rsidR="00E4737C" w:rsidRPr="00983343" w:rsidRDefault="00E4737C" w:rsidP="00EB4B18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8ACC" w14:textId="77777777" w:rsidR="00E4737C" w:rsidRDefault="00E4737C" w:rsidP="00EB4B18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9C876D" w14:textId="77777777" w:rsidR="00E4737C" w:rsidRDefault="00E4737C" w:rsidP="00EB4B18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046033" w14:textId="77777777" w:rsidR="00E4737C" w:rsidRPr="00983343" w:rsidRDefault="00E4737C" w:rsidP="00EB4B18">
            <w:pPr>
              <w:pStyle w:val="TAL"/>
            </w:pPr>
            <w:r>
              <w:t>Charging Data Request [Termination]</w:t>
            </w:r>
          </w:p>
        </w:tc>
      </w:tr>
      <w:tr w:rsidR="00E4737C" w14:paraId="4A2C85C8" w14:textId="77777777" w:rsidTr="00EB4B18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7794" w14:textId="77777777" w:rsidR="00E4737C" w:rsidRDefault="00E4737C" w:rsidP="00EB4B18">
            <w:pPr>
              <w:pStyle w:val="TAL"/>
            </w:pPr>
            <w:r>
              <w:t>Abort request is received from the CHF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2FE0" w14:textId="77777777" w:rsidR="00E4737C" w:rsidRPr="000E7158" w:rsidRDefault="00E4737C" w:rsidP="00EB4B18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91CDE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664F" w14:textId="77777777" w:rsidR="00E4737C" w:rsidRPr="00983343" w:rsidRDefault="00E4737C" w:rsidP="00EB4B18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DEE8" w14:textId="77777777" w:rsidR="00E4737C" w:rsidRPr="006550B1" w:rsidRDefault="00E4737C" w:rsidP="00EB4B18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0284E03" w14:textId="77777777" w:rsidR="00E4737C" w:rsidRPr="00983343" w:rsidRDefault="00E4737C" w:rsidP="00EB4B18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4599DD" w14:textId="77777777" w:rsidR="00E4737C" w:rsidRPr="00983343" w:rsidRDefault="00E4737C" w:rsidP="00EB4B18">
            <w:pPr>
              <w:pStyle w:val="TAL"/>
            </w:pPr>
          </w:p>
        </w:tc>
      </w:tr>
      <w:tr w:rsidR="00E4737C" w14:paraId="2576495B" w14:textId="77777777" w:rsidTr="00EB4B18">
        <w:trPr>
          <w:tblHeader/>
        </w:trPr>
        <w:tc>
          <w:tcPr>
            <w:tcW w:w="9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22F9" w14:textId="77777777" w:rsidR="00E4737C" w:rsidRDefault="00E4737C" w:rsidP="00EB4B18">
            <w:pPr>
              <w:pStyle w:val="NO"/>
            </w:pPr>
            <w:r>
              <w:lastRenderedPageBreak/>
              <w:t>NOTE 1:</w:t>
            </w:r>
            <w:r>
              <w:tab/>
              <w:t xml:space="preserve">If </w:t>
            </w:r>
            <w:r w:rsidRPr="003948E9">
              <w:t>GFBR guaranteed status change</w:t>
            </w:r>
            <w:r>
              <w:t xml:space="preserve"> is enabled, SMF </w:t>
            </w:r>
            <w:r w:rsidRPr="003948E9">
              <w:t>needs to ensure</w:t>
            </w:r>
            <w:r>
              <w:t xml:space="preserve"> the request for the notification </w:t>
            </w:r>
            <w:r w:rsidRPr="003948E9">
              <w:t>from the access network (</w:t>
            </w:r>
            <w:proofErr w:type="gramStart"/>
            <w:r w:rsidRPr="003948E9">
              <w:t>i.e.</w:t>
            </w:r>
            <w:proofErr w:type="gramEnd"/>
            <w:r w:rsidRPr="003948E9">
              <w:t xml:space="preserve"> 3GPP RAN) when the GFBR can no longer (or can again) be guaranteed for a QoS Flow during the lifetime of the QoS Flow.</w:t>
            </w:r>
          </w:p>
          <w:p w14:paraId="2AEB71B7" w14:textId="77777777" w:rsidR="00E4737C" w:rsidRPr="00983343" w:rsidRDefault="00E4737C" w:rsidP="00EB4B18">
            <w:pPr>
              <w:pStyle w:val="NO"/>
            </w:pPr>
            <w:r>
              <w:t>NOTE 2: The columns CHF allowed to change category, and CHF allowed enable and disable are only applicable for the PDU session establishment, for other cases they are not applicable.</w:t>
            </w:r>
          </w:p>
        </w:tc>
      </w:tr>
      <w:bookmarkEnd w:id="58"/>
    </w:tbl>
    <w:p w14:paraId="45E8F3A9" w14:textId="77777777" w:rsidR="00E4737C" w:rsidRDefault="00E4737C" w:rsidP="00E4737C"/>
    <w:p w14:paraId="14D87ECD" w14:textId="77777777" w:rsidR="00E4737C" w:rsidRPr="00424394" w:rsidRDefault="00E4737C" w:rsidP="00E4737C">
      <w:pPr>
        <w:rPr>
          <w:lang w:bidi="ar-IQ"/>
        </w:rPr>
      </w:pPr>
      <w:proofErr w:type="gramStart"/>
      <w:r>
        <w:t>The default "Limit" trigger</w:t>
      </w:r>
      <w:r>
        <w:rPr>
          <w:lang w:bidi="ar-IQ"/>
        </w:rPr>
        <w:t xml:space="preserve"> conditions,</w:t>
      </w:r>
      <w:proofErr w:type="gramEnd"/>
      <w:r>
        <w:rPr>
          <w:lang w:bidi="ar-IQ"/>
        </w:rPr>
        <w:t xml:space="preserve"> are trigger thresholds configured in the Charging Characteristics </w:t>
      </w:r>
      <w:r>
        <w:t xml:space="preserve">applied to the PDU session for QBC. It shall be possible for the CHF to override these default triggers when providing </w:t>
      </w:r>
      <w:r>
        <w:rPr>
          <w:lang w:eastAsia="zh-CN" w:bidi="ar-IQ"/>
        </w:rPr>
        <w:t xml:space="preserve">Charging Data </w:t>
      </w:r>
      <w:r w:rsidRPr="001A75A8">
        <w:rPr>
          <w:lang w:eastAsia="zh-CN" w:bidi="ar-IQ"/>
        </w:rPr>
        <w:t>Response [</w:t>
      </w:r>
      <w:r>
        <w:rPr>
          <w:lang w:eastAsia="zh-CN" w:bidi="ar-IQ"/>
        </w:rPr>
        <w:t xml:space="preserve">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</w:t>
      </w:r>
    </w:p>
    <w:p w14:paraId="5085413C" w14:textId="77777777" w:rsidR="00E4737C" w:rsidRDefault="00E4737C" w:rsidP="00E4737C">
      <w:pPr>
        <w:rPr>
          <w:lang w:bidi="ar-IQ"/>
        </w:rPr>
      </w:pPr>
      <w:r>
        <w:rPr>
          <w:lang w:bidi="ar-IQ"/>
        </w:rPr>
        <w:t>For QBC t</w:t>
      </w:r>
      <w:r w:rsidRPr="00424394">
        <w:rPr>
          <w:lang w:bidi="ar-IQ"/>
        </w:rPr>
        <w:t xml:space="preserve">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5.2.1.6.2</w:t>
      </w:r>
      <w:r w:rsidRPr="00424394">
        <w:rPr>
          <w:lang w:bidi="ar-IQ"/>
        </w:rPr>
        <w:t>:</w:t>
      </w:r>
    </w:p>
    <w:p w14:paraId="23246E92" w14:textId="77777777" w:rsidR="00E4737C" w:rsidRPr="00424394" w:rsidRDefault="00E4737C" w:rsidP="00E4737C">
      <w:pPr>
        <w:pStyle w:val="TH"/>
      </w:pPr>
      <w:r>
        <w:lastRenderedPageBreak/>
        <w:t>Table 5.2.1.6</w:t>
      </w:r>
      <w:r w:rsidRPr="00424394">
        <w:t>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  <w:r>
        <w:t xml:space="preserve"> for QBC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E4737C" w:rsidRPr="00424394" w14:paraId="1100F7E3" w14:textId="77777777" w:rsidTr="00EB4B18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7B28D5D" w14:textId="77777777" w:rsidR="00E4737C" w:rsidRPr="002F3ED2" w:rsidRDefault="00E4737C" w:rsidP="00EB4B18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7E5F6B6" w14:textId="77777777" w:rsidR="00E4737C" w:rsidRPr="002F3ED2" w:rsidRDefault="00E4737C" w:rsidP="00EB4B18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C367A5C" w14:textId="77777777" w:rsidR="00E4737C" w:rsidRPr="002F3ED2" w:rsidRDefault="00E4737C" w:rsidP="00EB4B18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E4737C" w:rsidRPr="00424394" w14:paraId="5EA7F14F" w14:textId="77777777" w:rsidTr="00EB4B18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787C" w14:textId="77777777" w:rsidR="00E4737C" w:rsidRPr="002F3ED2" w:rsidRDefault="00E4737C" w:rsidP="00EB4B18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50FA7" w14:textId="77777777" w:rsidR="00E4737C" w:rsidRPr="002F3ED2" w:rsidRDefault="00E4737C" w:rsidP="00EB4B18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5502" w14:textId="77777777" w:rsidR="00E4737C" w:rsidRPr="002F3ED2" w:rsidRDefault="00E4737C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  <w:r w:rsidRPr="00DF3014">
              <w:rPr>
                <w:lang w:bidi="ar-IQ"/>
              </w:rPr>
              <w:t>.</w:t>
            </w:r>
          </w:p>
        </w:tc>
      </w:tr>
      <w:tr w:rsidR="00E4737C" w:rsidRPr="00424394" w14:paraId="2493F67D" w14:textId="77777777" w:rsidTr="00EB4B18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15DC1" w14:textId="77777777" w:rsidR="00E4737C" w:rsidRPr="00424394" w:rsidRDefault="00E4737C" w:rsidP="00EB4B18">
            <w:pPr>
              <w:pStyle w:val="TAL"/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B132" w14:textId="77777777" w:rsidR="00E4737C" w:rsidRPr="001B69A8" w:rsidRDefault="00E4737C" w:rsidP="00EB4B18">
            <w:pPr>
              <w:pStyle w:val="TAL"/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the QoS Flow </w:t>
            </w:r>
            <w:r w:rsidRPr="0050464A">
              <w:rPr>
                <w:lang w:bidi="ar-IQ"/>
              </w:rPr>
              <w:t>associated with the default QoS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9D36" w14:textId="77777777" w:rsidR="00E4737C" w:rsidRPr="002F3ED2" w:rsidRDefault="00E4737C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E4737C" w:rsidRPr="00424394" w14:paraId="28BC44AA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63D307" w14:textId="77777777" w:rsidR="00E4737C" w:rsidRPr="00424394" w:rsidRDefault="00E4737C" w:rsidP="00EB4B18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A789" w14:textId="77777777" w:rsidR="00E4737C" w:rsidRPr="00424394" w:rsidRDefault="00E4737C" w:rsidP="00EB4B18">
            <w:pPr>
              <w:pStyle w:val="TAL"/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ED23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 time stamps.</w:t>
            </w:r>
          </w:p>
        </w:tc>
      </w:tr>
      <w:tr w:rsidR="00E4737C" w:rsidRPr="00424394" w14:paraId="7CDF6CB8" w14:textId="77777777" w:rsidTr="00EB4B18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59A2E547" w14:textId="77777777" w:rsidR="00E4737C" w:rsidRPr="00424394" w:rsidRDefault="00E4737C" w:rsidP="00EB4B18">
            <w:pPr>
              <w:pStyle w:val="TAL"/>
            </w:pPr>
            <w:r>
              <w:rPr>
                <w:rFonts w:eastAsia="DengXian"/>
                <w:lang w:bidi="ar-IQ"/>
              </w:rPr>
              <w:t xml:space="preserve">End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C57C" w14:textId="77777777" w:rsidR="00E4737C" w:rsidRDefault="00E4737C" w:rsidP="00EB4B18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0714" w14:textId="77777777" w:rsidR="00E4737C" w:rsidRPr="00424394" w:rsidRDefault="00E4737C" w:rsidP="00EB4B18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</w:t>
            </w:r>
            <w:r>
              <w:t>the</w:t>
            </w:r>
            <w:r w:rsidRPr="00424394">
              <w:t xml:space="preserve"> </w:t>
            </w:r>
            <w:r>
              <w:t>QoS</w:t>
            </w:r>
            <w:r w:rsidRPr="00424394">
              <w:t xml:space="preserve"> flows</w:t>
            </w:r>
          </w:p>
        </w:tc>
      </w:tr>
      <w:tr w:rsidR="00E4737C" w:rsidRPr="00424394" w14:paraId="01878343" w14:textId="77777777" w:rsidTr="00EB4B18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225AC2C3" w14:textId="77777777" w:rsidR="00E4737C" w:rsidRPr="00424394" w:rsidRDefault="00E4737C" w:rsidP="00EB4B18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6652" w14:textId="77777777" w:rsidR="00E4737C" w:rsidRDefault="00E4737C" w:rsidP="00EB4B18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0318" w14:textId="77777777" w:rsidR="00E4737C" w:rsidRDefault="00E4737C" w:rsidP="00EB4B18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7BFBAF78" w14:textId="77777777" w:rsidR="00E4737C" w:rsidRPr="00424394" w:rsidRDefault="00E4737C" w:rsidP="00EB4B18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4737C" w:rsidRPr="00424394" w14:paraId="523684D6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C34DC6" w14:textId="77777777" w:rsidR="00E4737C" w:rsidRPr="00334552" w:rsidRDefault="00E4737C" w:rsidP="00EB4B18">
            <w:pPr>
              <w:pStyle w:val="TAL"/>
            </w:pPr>
            <w:r w:rsidRPr="00E60CB1">
              <w:t>Change of charging condition in the SMF (</w:t>
            </w:r>
            <w:proofErr w:type="gramStart"/>
            <w:r w:rsidRPr="00E60CB1">
              <w:t>e.g.</w:t>
            </w:r>
            <w:proofErr w:type="gramEnd"/>
            <w:r w:rsidRPr="00E60CB1">
              <w:t xml:space="preserve"> QoS change, Session-AMBR change, user location change, Radio access type change, PLMN change, </w:t>
            </w:r>
            <w:r w:rsidRPr="00334552">
              <w:t>Serving Node</w:t>
            </w:r>
            <w:r w:rsidRPr="00E9303F">
              <w:t xml:space="preserve"> </w:t>
            </w:r>
            <w:r w:rsidRPr="00A20193">
              <w:t>change</w:t>
            </w:r>
            <w:r w:rsidRPr="003E5206">
              <w:t>, UE Time Zone change,</w:t>
            </w:r>
            <w:r w:rsidRPr="00E9303F">
              <w:t xml:space="preserve"> change of 3G</w:t>
            </w:r>
            <w:r w:rsidRPr="00A20193">
              <w:t xml:space="preserve">PP </w:t>
            </w:r>
            <w:r w:rsidRPr="003E5206">
              <w:t>PS Data Off status</w:t>
            </w:r>
            <w:r w:rsidRPr="00334552">
              <w:rPr>
                <w:rFonts w:hint="eastAsia"/>
              </w:rPr>
              <w:t>,</w:t>
            </w:r>
            <w:r w:rsidRPr="00334552">
              <w:t xml:space="preserve"> GFBR guaranteed status change)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73C1" w14:textId="77777777" w:rsidR="00E4737C" w:rsidRDefault="00E4737C" w:rsidP="00EB4B18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9BB6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E4737C" w:rsidRPr="00424394" w14:paraId="094B6FBF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92D8FE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342E" w14:textId="77777777" w:rsidR="00E4737C" w:rsidRDefault="00E4737C" w:rsidP="00EB4B18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B37D" w14:textId="77777777" w:rsidR="00E4737C" w:rsidRDefault="00E4737C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E4737C" w:rsidRPr="00424394" w14:paraId="69B8E5C3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0AA1BE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C811" w14:textId="77777777" w:rsidR="00E4737C" w:rsidRDefault="00E4737C" w:rsidP="00EB4B18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3068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 counts with time stamps</w:t>
            </w:r>
            <w:r>
              <w:t xml:space="preserve"> and</w:t>
            </w:r>
            <w:r>
              <w:rPr>
                <w:lang w:bidi="ar-IQ"/>
              </w:rPr>
              <w:t xml:space="preserve">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>.</w:t>
            </w:r>
          </w:p>
        </w:tc>
      </w:tr>
      <w:tr w:rsidR="00E4737C" w:rsidRPr="00424394" w14:paraId="1D23B4A3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535DD3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6EC0" w14:textId="77777777" w:rsidR="00E4737C" w:rsidRDefault="00E4737C" w:rsidP="00EB4B18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8269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E4737C" w:rsidRPr="00424394" w14:paraId="7D6C6DBF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D5976B" w14:textId="77777777" w:rsidR="00E4737C" w:rsidRDefault="00E4737C" w:rsidP="00EB4B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 cancel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EBA5" w14:textId="77777777" w:rsidR="00E4737C" w:rsidRDefault="00E4737C" w:rsidP="00EB4B18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D183" w14:textId="77777777" w:rsidR="00E4737C" w:rsidRDefault="00E4737C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</w:t>
            </w:r>
            <w:r>
              <w:rPr>
                <w:lang w:bidi="ar-IQ"/>
              </w:rPr>
              <w:t>and start new counts with time stamps</w:t>
            </w:r>
            <w:r w:rsidRPr="00424394">
              <w:t xml:space="preserve"> for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E4737C" w:rsidRPr="00424394" w14:paraId="04149827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BB2C9A" w14:textId="77777777" w:rsidR="00E4737C" w:rsidRDefault="00E4737C" w:rsidP="00EB4B18">
            <w:pPr>
              <w:pStyle w:val="TAL"/>
              <w:rPr>
                <w:lang w:eastAsia="zh-CN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DF4A" w14:textId="77777777" w:rsidR="00E4737C" w:rsidRDefault="00E4737C" w:rsidP="00EB4B18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27CB" w14:textId="77777777" w:rsidR="00E4737C" w:rsidRDefault="00E4737C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E4737C" w:rsidRPr="00424394" w14:paraId="4B191631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51DB7F5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F6CB" w14:textId="77777777" w:rsidR="00E4737C" w:rsidRDefault="00E4737C" w:rsidP="00EB4B18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737A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t>and start new counts with time stamps</w:t>
            </w:r>
            <w:r w:rsidRPr="00424394">
              <w:t xml:space="preserve"> for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E4737C" w:rsidRPr="00424394" w14:paraId="0FEFEBDF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753C3B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6286" w14:textId="77777777" w:rsidR="00E4737C" w:rsidRDefault="00E4737C" w:rsidP="00EB4B18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8645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E4737C" w:rsidRPr="00424394" w14:paraId="205D60E6" w14:textId="77777777" w:rsidTr="00EB4B18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2388595" w14:textId="77777777" w:rsidR="00E4737C" w:rsidRPr="00EE5020" w:rsidRDefault="00E4737C" w:rsidP="00EB4B18">
            <w:pPr>
              <w:pStyle w:val="TAL"/>
              <w:rPr>
                <w:lang w:bidi="ar-IQ"/>
              </w:rPr>
            </w:pPr>
            <w:r w:rsidRPr="009D5962">
              <w:rPr>
                <w:lang w:eastAsia="zh-CN"/>
              </w:rPr>
              <w:t>Redundant transmission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681D" w14:textId="77777777" w:rsidR="00E4737C" w:rsidRDefault="00E4737C" w:rsidP="00EB4B18">
            <w:pPr>
              <w:pStyle w:val="TAL"/>
            </w:pPr>
            <w:r w:rsidRPr="00D218B1">
              <w:rPr>
                <w:lang w:eastAsia="zh-CN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0936" w14:textId="77777777" w:rsidR="00E4737C" w:rsidRPr="00D4208E" w:rsidRDefault="00E4737C" w:rsidP="00EB4B18">
            <w:pPr>
              <w:pStyle w:val="TAL"/>
              <w:rPr>
                <w:lang w:eastAsia="zh-CN"/>
              </w:rPr>
            </w:pPr>
            <w:r w:rsidRPr="00D218B1">
              <w:rPr>
                <w:lang w:eastAsia="zh-CN"/>
              </w:rPr>
              <w:t xml:space="preserve">Charging Data Request [Update]. </w:t>
            </w:r>
          </w:p>
          <w:p w14:paraId="318A43F2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 w:rsidRPr="00E351F2">
              <w:rPr>
                <w:lang w:eastAsia="zh-CN"/>
              </w:rPr>
              <w:t>Close the counts and start new counts with time stamps</w:t>
            </w:r>
            <w:r>
              <w:rPr>
                <w:lang w:eastAsia="zh-CN"/>
              </w:rPr>
              <w:t>.</w:t>
            </w:r>
          </w:p>
        </w:tc>
      </w:tr>
      <w:tr w:rsidR="00E4737C" w:rsidRPr="00424394" w:rsidDel="002D03DD" w14:paraId="5ABB568E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95B240F" w14:textId="77777777" w:rsidR="00E4737C" w:rsidRPr="00424394" w:rsidDel="002D03DD" w:rsidRDefault="00E4737C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1861" w14:textId="77777777" w:rsidR="00E4737C" w:rsidDel="002D03DD" w:rsidRDefault="00E4737C" w:rsidP="00EB4B18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45A3" w14:textId="77777777" w:rsidR="00E4737C" w:rsidDel="002D03DD" w:rsidRDefault="00E4737C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new counts with time stamps</w:t>
            </w:r>
            <w:r>
              <w:t xml:space="preserve"> for the added UPF</w:t>
            </w:r>
            <w:r w:rsidDel="000D51FF">
              <w:t>.</w:t>
            </w:r>
          </w:p>
        </w:tc>
      </w:tr>
      <w:tr w:rsidR="00E4737C" w:rsidRPr="00424394" w:rsidDel="002D03DD" w14:paraId="67E400BF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46558" w14:textId="77777777" w:rsidR="00E4737C" w:rsidRDefault="00E4737C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C00E" w14:textId="77777777" w:rsidR="00E4737C" w:rsidDel="002D03DD" w:rsidRDefault="00E4737C" w:rsidP="00EB4B18">
            <w:pPr>
              <w:pStyle w:val="TAL"/>
            </w:pPr>
            <w: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9FD1" w14:textId="77777777" w:rsidR="00E4737C" w:rsidRPr="000A284B" w:rsidRDefault="00E4737C" w:rsidP="00EB4B18">
            <w:pPr>
              <w:pStyle w:val="TAL"/>
            </w:pPr>
            <w:r>
              <w:t>Charging Data Request [Update].</w:t>
            </w:r>
          </w:p>
        </w:tc>
      </w:tr>
      <w:tr w:rsidR="00E4737C" w:rsidRPr="00424394" w14:paraId="7B115179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0FD87EA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DE66" w14:textId="77777777" w:rsidR="00E4737C" w:rsidRDefault="00E4737C" w:rsidP="00EB4B18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9FFB" w14:textId="77777777" w:rsidR="00E4737C" w:rsidRDefault="00E4737C" w:rsidP="00EB4B18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</w:t>
            </w:r>
            <w:r w:rsidRPr="00A273B7">
              <w:t xml:space="preserve"> the removed UPF</w:t>
            </w:r>
          </w:p>
        </w:tc>
      </w:tr>
      <w:tr w:rsidR="00E4737C" w:rsidRPr="00424394" w14:paraId="646AD3FB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6F815F" w14:textId="77777777" w:rsidR="00E4737C" w:rsidRDefault="00E4737C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016F" w14:textId="77777777" w:rsidR="00E4737C" w:rsidRDefault="00E4737C" w:rsidP="00EB4B18">
            <w:pPr>
              <w:pStyle w:val="TAL"/>
            </w:pPr>
            <w: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FD0E" w14:textId="77777777" w:rsidR="00E4737C" w:rsidRDefault="00E4737C" w:rsidP="00EB4B18">
            <w:pPr>
              <w:pStyle w:val="TAL"/>
              <w:rPr>
                <w:lang w:bidi="ar-IQ"/>
              </w:rPr>
            </w:pPr>
            <w:r>
              <w:t>Charging Data Request [Update].</w:t>
            </w:r>
          </w:p>
        </w:tc>
      </w:tr>
      <w:tr w:rsidR="00E4737C" w:rsidRPr="00424394" w14:paraId="0797E8F2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53327A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>
              <w:rPr>
                <w:lang w:bidi="ar-IQ"/>
              </w:rPr>
              <w:t>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5A8C" w14:textId="77777777" w:rsidR="00E4737C" w:rsidRDefault="00E4737C" w:rsidP="00EB4B18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79CF" w14:textId="77777777" w:rsidR="00E4737C" w:rsidRDefault="00E4737C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t>.</w:t>
            </w:r>
          </w:p>
        </w:tc>
      </w:tr>
      <w:tr w:rsidR="00E4737C" w:rsidRPr="00424394" w14:paraId="192328E4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5138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D238" w14:textId="77777777" w:rsidR="00E4737C" w:rsidRDefault="00E4737C" w:rsidP="00EB4B18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985D" w14:textId="77777777" w:rsidR="00E4737C" w:rsidRDefault="00E4737C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E4737C" w:rsidRPr="00424394" w14:paraId="541AE7B2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651A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9213" w14:textId="77777777" w:rsidR="00E4737C" w:rsidRDefault="00E4737C" w:rsidP="00EB4B18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>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D804" w14:textId="77777777" w:rsidR="00E4737C" w:rsidRDefault="00E4737C" w:rsidP="00EB4B18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4737C" w:rsidRPr="00424394" w14:paraId="77B13237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7377421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>
              <w:rPr>
                <w:lang w:bidi="ar-IQ"/>
              </w:rPr>
              <w:t>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CF03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6255" w14:textId="77777777" w:rsidR="00E4737C" w:rsidRDefault="00E4737C" w:rsidP="00EB4B18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E4737C" w:rsidRPr="00424394" w14:paraId="36B4C414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51ED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EB4F" w14:textId="77777777" w:rsidR="00E4737C" w:rsidRDefault="00E4737C" w:rsidP="00EB4B18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F2FE" w14:textId="77777777" w:rsidR="00E4737C" w:rsidRDefault="00E4737C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E4737C" w:rsidRPr="00424394" w14:paraId="4AF91C8F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09E2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FC0A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>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FCC7" w14:textId="77777777" w:rsidR="00E4737C" w:rsidRDefault="00E4737C" w:rsidP="00EB4B18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4737C" w14:paraId="596B38AA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1C9719D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81CE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99A6" w14:textId="77777777" w:rsidR="00E4737C" w:rsidRDefault="00E4737C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E4737C" w14:paraId="786B77AB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69B6EA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EABA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B27F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E4737C" w14:paraId="0BB598B2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CA8A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EDDE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4067" w14:textId="77777777" w:rsidR="00E4737C" w:rsidRDefault="00E4737C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E4737C" w14:paraId="087039BF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AFA002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412B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03A9" w14:textId="77777777" w:rsidR="00E4737C" w:rsidRDefault="00E4737C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E4737C" w14:paraId="54FA6006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641593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834B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9462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E4737C" w14:paraId="2392F2AB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99BA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3C5A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22FC" w14:textId="77777777" w:rsidR="00E4737C" w:rsidRDefault="00E4737C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E4737C" w:rsidRPr="00424394" w14:paraId="11241B47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7744AC8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D17F" w14:textId="77777777" w:rsidR="00E4737C" w:rsidRDefault="00E4737C" w:rsidP="00EB4B18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ABC3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E4737C" w:rsidRPr="00424394" w14:paraId="4DC2546C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37388D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572F" w14:textId="77777777" w:rsidR="00E4737C" w:rsidRDefault="00E4737C" w:rsidP="00EB4B18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775F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E4737C" w:rsidRPr="00424394" w14:paraId="22B66D61" w14:textId="77777777" w:rsidTr="00EB4B18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9611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D40D" w14:textId="77777777" w:rsidR="00E4737C" w:rsidRDefault="00E4737C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FAAB" w14:textId="77777777" w:rsidR="00E4737C" w:rsidRPr="00424394" w:rsidRDefault="00E4737C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555055" w:rsidRPr="00424394" w14:paraId="1FE65764" w14:textId="77777777" w:rsidTr="00EB4B18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B8EF46F" w14:textId="77777777" w:rsidR="00555055" w:rsidRPr="00424394" w:rsidRDefault="00555055" w:rsidP="0055505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lastRenderedPageBreak/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2A21" w14:textId="6B377F34" w:rsidR="00555055" w:rsidRDefault="00555055" w:rsidP="00555055">
            <w:pPr>
              <w:pStyle w:val="TAL"/>
              <w:rPr>
                <w:lang w:bidi="ar-IQ"/>
              </w:rPr>
            </w:pPr>
            <w:ins w:id="70" w:author="Ericsson" w:date="2023-09-29T11:52:00Z">
              <w:r>
                <w:rPr>
                  <w:lang w:bidi="ar-IQ"/>
                </w:rPr>
                <w:t>If the management intervention is a reauthorization request.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0BBB" w14:textId="77777777" w:rsidR="00555055" w:rsidRDefault="00555055" w:rsidP="0055505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68FBD34E" w14:textId="77777777" w:rsidR="00555055" w:rsidRDefault="00555055" w:rsidP="0055505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QoS Flows</w:t>
            </w:r>
          </w:p>
        </w:tc>
      </w:tr>
      <w:tr w:rsidR="00AD7714" w:rsidRPr="00424394" w14:paraId="6A5205F0" w14:textId="77777777" w:rsidTr="00EB4B18">
        <w:trPr>
          <w:ins w:id="71" w:author="Ericsson" w:date="2023-09-29T11:51:00Z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FC71BF" w14:textId="77777777" w:rsidR="00AD7714" w:rsidRPr="00424394" w:rsidRDefault="00AD7714" w:rsidP="00AD7714">
            <w:pPr>
              <w:pStyle w:val="TAL"/>
              <w:rPr>
                <w:ins w:id="72" w:author="Ericsson" w:date="2023-09-29T11:51:00Z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7B97" w14:textId="4B17D2AB" w:rsidR="00AD7714" w:rsidRDefault="00AD7714" w:rsidP="00AD7714">
            <w:pPr>
              <w:pStyle w:val="TAL"/>
              <w:rPr>
                <w:ins w:id="73" w:author="Ericsson" w:date="2023-09-29T11:51:00Z"/>
                <w:lang w:bidi="ar-IQ"/>
              </w:rPr>
            </w:pPr>
            <w:ins w:id="74" w:author="Ericsson" w:date="2023-09-29T11:52:00Z">
              <w:r>
                <w:rPr>
                  <w:lang w:bidi="ar-IQ"/>
                </w:rPr>
                <w:t>If the management intervention is an abort charging request.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E990" w14:textId="77777777" w:rsidR="00AD7714" w:rsidRDefault="00AD7714" w:rsidP="00AD7714">
            <w:pPr>
              <w:pStyle w:val="TAL"/>
              <w:rPr>
                <w:ins w:id="75" w:author="Ericsson" w:date="2023-09-29T11:52:00Z"/>
              </w:rPr>
            </w:pPr>
            <w:ins w:id="76" w:author="Ericsson" w:date="2023-09-29T11:52:00Z">
              <w:r w:rsidRPr="00424394">
                <w:t>Charging Data Request</w:t>
              </w:r>
              <w:r>
                <w:t xml:space="preserve"> </w:t>
              </w:r>
              <w:r w:rsidRPr="00424394">
                <w:t>[Termination]</w:t>
              </w:r>
            </w:ins>
          </w:p>
          <w:p w14:paraId="4126031B" w14:textId="55AAED76" w:rsidR="00AD7714" w:rsidRDefault="00AD7714" w:rsidP="00AD7714">
            <w:pPr>
              <w:pStyle w:val="TAL"/>
              <w:rPr>
                <w:ins w:id="77" w:author="Ericsson" w:date="2023-09-29T11:51:00Z"/>
                <w:lang w:bidi="ar-IQ"/>
              </w:rPr>
            </w:pPr>
            <w:ins w:id="78" w:author="Ericsson" w:date="2023-09-29T11:52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AD7714" w:rsidRPr="00424394" w14:paraId="71989D9F" w14:textId="77777777" w:rsidTr="00EB4B18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35B10" w14:textId="77777777" w:rsidR="00AD7714" w:rsidRPr="00424394" w:rsidRDefault="00AD7714" w:rsidP="00AD771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5672" w14:textId="77777777" w:rsidR="00AD7714" w:rsidRDefault="00AD7714" w:rsidP="00AD771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20E5" w14:textId="77777777" w:rsidR="00AD7714" w:rsidRPr="00424394" w:rsidRDefault="00AD7714" w:rsidP="00AD771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AD7714" w:rsidRPr="00424394" w14:paraId="5A1DA84D" w14:textId="77777777" w:rsidTr="00EB4B18">
        <w:tc>
          <w:tcPr>
            <w:tcW w:w="2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D1F5" w14:textId="77777777" w:rsidR="00AD7714" w:rsidRPr="00424394" w:rsidRDefault="00AD7714" w:rsidP="00AD771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Abort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4B7D" w14:textId="77777777" w:rsidR="00AD7714" w:rsidRDefault="00AD7714" w:rsidP="00AD7714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F00C" w14:textId="77777777" w:rsidR="00AD7714" w:rsidRDefault="00AD7714" w:rsidP="00AD7714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78BBDD17" w14:textId="77777777" w:rsidR="00AD7714" w:rsidRDefault="00AD7714" w:rsidP="00AD771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14:paraId="3ECE7002" w14:textId="77777777" w:rsidR="00E4737C" w:rsidRDefault="00E4737C" w:rsidP="00E4737C">
      <w:pPr>
        <w:rPr>
          <w:lang w:bidi="ar-IQ"/>
        </w:rPr>
      </w:pPr>
    </w:p>
    <w:p w14:paraId="10ABD4FF" w14:textId="77777777" w:rsidR="00E4737C" w:rsidRPr="00424394" w:rsidRDefault="00E4737C" w:rsidP="00E4737C">
      <w:r>
        <w:t xml:space="preserve">The CDR generation mechanism processed by the CHF upon </w:t>
      </w:r>
      <w:r>
        <w:rPr>
          <w:lang w:bidi="ar-IQ"/>
        </w:rPr>
        <w:t xml:space="preserve">receiving Charging Data </w:t>
      </w:r>
      <w:r w:rsidRPr="001A75A8">
        <w:rPr>
          <w:lang w:bidi="ar-IQ"/>
        </w:rPr>
        <w:t>Request [</w:t>
      </w:r>
      <w:r>
        <w:rPr>
          <w:lang w:bidi="ar-IQ"/>
        </w:rPr>
        <w:t>Initial, Update, Termination] issued by the SMF for these chargeable events in QBC, is specified in clause 5.2.3.</w:t>
      </w:r>
    </w:p>
    <w:p w14:paraId="6E61702D" w14:textId="77777777" w:rsidR="001B44E4" w:rsidRPr="00BD6F46" w:rsidRDefault="001B44E4" w:rsidP="001A6FF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51"/>
          <w:bookmarkEnd w:id="52"/>
          <w:bookmarkEnd w:id="53"/>
          <w:bookmarkEnd w:id="54"/>
          <w:bookmarkEnd w:id="55"/>
          <w:bookmarkEnd w:id="56"/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B3719" w14:textId="77777777" w:rsidR="004207C2" w:rsidRDefault="004207C2">
      <w:r>
        <w:separator/>
      </w:r>
    </w:p>
  </w:endnote>
  <w:endnote w:type="continuationSeparator" w:id="0">
    <w:p w14:paraId="44199771" w14:textId="77777777" w:rsidR="004207C2" w:rsidRDefault="00420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2D9A1" w14:textId="77777777" w:rsidR="004207C2" w:rsidRDefault="004207C2">
      <w:r>
        <w:separator/>
      </w:r>
    </w:p>
  </w:footnote>
  <w:footnote w:type="continuationSeparator" w:id="0">
    <w:p w14:paraId="36B73BD6" w14:textId="77777777" w:rsidR="004207C2" w:rsidRDefault="00420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3169280">
    <w:abstractNumId w:val="3"/>
  </w:num>
  <w:num w:numId="2" w16cid:durableId="1944917431">
    <w:abstractNumId w:val="2"/>
  </w:num>
  <w:num w:numId="3" w16cid:durableId="1317682977">
    <w:abstractNumId w:val="1"/>
  </w:num>
  <w:num w:numId="4" w16cid:durableId="209222902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AE7"/>
    <w:rsid w:val="000C5F1A"/>
    <w:rsid w:val="000C6017"/>
    <w:rsid w:val="000C6598"/>
    <w:rsid w:val="000D304C"/>
    <w:rsid w:val="000D4264"/>
    <w:rsid w:val="000D44B3"/>
    <w:rsid w:val="000D5C09"/>
    <w:rsid w:val="000D5E87"/>
    <w:rsid w:val="000E014D"/>
    <w:rsid w:val="000E246F"/>
    <w:rsid w:val="000F35DE"/>
    <w:rsid w:val="0010207D"/>
    <w:rsid w:val="00107660"/>
    <w:rsid w:val="0011143C"/>
    <w:rsid w:val="0011455F"/>
    <w:rsid w:val="00116933"/>
    <w:rsid w:val="00116C29"/>
    <w:rsid w:val="00121875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185E"/>
    <w:rsid w:val="00152E21"/>
    <w:rsid w:val="001550EE"/>
    <w:rsid w:val="00162E14"/>
    <w:rsid w:val="00164FA5"/>
    <w:rsid w:val="00166D8A"/>
    <w:rsid w:val="00166DF3"/>
    <w:rsid w:val="0017300D"/>
    <w:rsid w:val="0017792B"/>
    <w:rsid w:val="0018747F"/>
    <w:rsid w:val="00192C46"/>
    <w:rsid w:val="00195866"/>
    <w:rsid w:val="001A08B3"/>
    <w:rsid w:val="001A1162"/>
    <w:rsid w:val="001A18F8"/>
    <w:rsid w:val="001A46DE"/>
    <w:rsid w:val="001A6FF0"/>
    <w:rsid w:val="001A7B60"/>
    <w:rsid w:val="001B3451"/>
    <w:rsid w:val="001B44E4"/>
    <w:rsid w:val="001B52F0"/>
    <w:rsid w:val="001B55F7"/>
    <w:rsid w:val="001B7A65"/>
    <w:rsid w:val="001C406A"/>
    <w:rsid w:val="001D099C"/>
    <w:rsid w:val="001E126D"/>
    <w:rsid w:val="001E27D6"/>
    <w:rsid w:val="001E293E"/>
    <w:rsid w:val="001E41F3"/>
    <w:rsid w:val="001E5193"/>
    <w:rsid w:val="001F5371"/>
    <w:rsid w:val="002038A9"/>
    <w:rsid w:val="00210E6B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3685"/>
    <w:rsid w:val="0025373C"/>
    <w:rsid w:val="002544AF"/>
    <w:rsid w:val="002572B6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92F51"/>
    <w:rsid w:val="002A443B"/>
    <w:rsid w:val="002A7D0E"/>
    <w:rsid w:val="002B34DF"/>
    <w:rsid w:val="002B5741"/>
    <w:rsid w:val="002B5F7C"/>
    <w:rsid w:val="002B6787"/>
    <w:rsid w:val="002C7E68"/>
    <w:rsid w:val="002D30BF"/>
    <w:rsid w:val="002E472E"/>
    <w:rsid w:val="002E4AD3"/>
    <w:rsid w:val="002F23E4"/>
    <w:rsid w:val="002F48CB"/>
    <w:rsid w:val="00300002"/>
    <w:rsid w:val="00305409"/>
    <w:rsid w:val="003062F8"/>
    <w:rsid w:val="003153F3"/>
    <w:rsid w:val="003210A3"/>
    <w:rsid w:val="00322B89"/>
    <w:rsid w:val="00325E99"/>
    <w:rsid w:val="00327009"/>
    <w:rsid w:val="003376C9"/>
    <w:rsid w:val="0033791F"/>
    <w:rsid w:val="0034108E"/>
    <w:rsid w:val="0034650E"/>
    <w:rsid w:val="0034679D"/>
    <w:rsid w:val="00346D6E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8311D"/>
    <w:rsid w:val="00391A10"/>
    <w:rsid w:val="00393BC2"/>
    <w:rsid w:val="0039676B"/>
    <w:rsid w:val="00396FBF"/>
    <w:rsid w:val="00397E2C"/>
    <w:rsid w:val="003A1240"/>
    <w:rsid w:val="003A1BC0"/>
    <w:rsid w:val="003A49CB"/>
    <w:rsid w:val="003A793D"/>
    <w:rsid w:val="003B1D2D"/>
    <w:rsid w:val="003C32C1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17EFF"/>
    <w:rsid w:val="004207C2"/>
    <w:rsid w:val="004242F1"/>
    <w:rsid w:val="00427A9F"/>
    <w:rsid w:val="0043114D"/>
    <w:rsid w:val="004331BB"/>
    <w:rsid w:val="0043547C"/>
    <w:rsid w:val="004408F2"/>
    <w:rsid w:val="00445C7F"/>
    <w:rsid w:val="004460B3"/>
    <w:rsid w:val="0045386A"/>
    <w:rsid w:val="00453C6B"/>
    <w:rsid w:val="00455358"/>
    <w:rsid w:val="0046115C"/>
    <w:rsid w:val="00464F6F"/>
    <w:rsid w:val="00466077"/>
    <w:rsid w:val="00472945"/>
    <w:rsid w:val="00477C13"/>
    <w:rsid w:val="00481C24"/>
    <w:rsid w:val="004859B7"/>
    <w:rsid w:val="00491895"/>
    <w:rsid w:val="00497CD9"/>
    <w:rsid w:val="004A1F8C"/>
    <w:rsid w:val="004A252D"/>
    <w:rsid w:val="004A52C6"/>
    <w:rsid w:val="004B07C8"/>
    <w:rsid w:val="004B2431"/>
    <w:rsid w:val="004B405E"/>
    <w:rsid w:val="004B75B7"/>
    <w:rsid w:val="004C4606"/>
    <w:rsid w:val="004C72C1"/>
    <w:rsid w:val="004C79D0"/>
    <w:rsid w:val="004D1D31"/>
    <w:rsid w:val="004D3888"/>
    <w:rsid w:val="004D3B95"/>
    <w:rsid w:val="004D41F2"/>
    <w:rsid w:val="004D45B2"/>
    <w:rsid w:val="004E3AA7"/>
    <w:rsid w:val="004E596D"/>
    <w:rsid w:val="004F025A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55055"/>
    <w:rsid w:val="005742C0"/>
    <w:rsid w:val="00580A3E"/>
    <w:rsid w:val="00580C07"/>
    <w:rsid w:val="0058393E"/>
    <w:rsid w:val="00592D74"/>
    <w:rsid w:val="005A2DD4"/>
    <w:rsid w:val="005A6AD0"/>
    <w:rsid w:val="005A6BB2"/>
    <w:rsid w:val="005C6130"/>
    <w:rsid w:val="005D1827"/>
    <w:rsid w:val="005D2634"/>
    <w:rsid w:val="005D4861"/>
    <w:rsid w:val="005D689C"/>
    <w:rsid w:val="005E272C"/>
    <w:rsid w:val="005E2C44"/>
    <w:rsid w:val="005E39C6"/>
    <w:rsid w:val="005E43B9"/>
    <w:rsid w:val="005F5EF9"/>
    <w:rsid w:val="00600C87"/>
    <w:rsid w:val="00605E09"/>
    <w:rsid w:val="006111EC"/>
    <w:rsid w:val="00615B27"/>
    <w:rsid w:val="00615ED1"/>
    <w:rsid w:val="00621188"/>
    <w:rsid w:val="00621861"/>
    <w:rsid w:val="006257ED"/>
    <w:rsid w:val="00625E64"/>
    <w:rsid w:val="00631411"/>
    <w:rsid w:val="00632743"/>
    <w:rsid w:val="00643DFF"/>
    <w:rsid w:val="0065536E"/>
    <w:rsid w:val="006570FE"/>
    <w:rsid w:val="006604B0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A4CD8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6E4773"/>
    <w:rsid w:val="0070722A"/>
    <w:rsid w:val="0070726A"/>
    <w:rsid w:val="00717488"/>
    <w:rsid w:val="00720D74"/>
    <w:rsid w:val="00722093"/>
    <w:rsid w:val="007224E1"/>
    <w:rsid w:val="00724976"/>
    <w:rsid w:val="007304EA"/>
    <w:rsid w:val="00735704"/>
    <w:rsid w:val="00736FD1"/>
    <w:rsid w:val="007407C9"/>
    <w:rsid w:val="00741A32"/>
    <w:rsid w:val="007511B2"/>
    <w:rsid w:val="00774711"/>
    <w:rsid w:val="007776E3"/>
    <w:rsid w:val="007821DA"/>
    <w:rsid w:val="00785599"/>
    <w:rsid w:val="00792342"/>
    <w:rsid w:val="00794DDF"/>
    <w:rsid w:val="007977A8"/>
    <w:rsid w:val="007A0BAD"/>
    <w:rsid w:val="007A6A32"/>
    <w:rsid w:val="007B4546"/>
    <w:rsid w:val="007B512A"/>
    <w:rsid w:val="007B7565"/>
    <w:rsid w:val="007C12EB"/>
    <w:rsid w:val="007C2097"/>
    <w:rsid w:val="007C2155"/>
    <w:rsid w:val="007C2681"/>
    <w:rsid w:val="007D03F8"/>
    <w:rsid w:val="007D0651"/>
    <w:rsid w:val="007D0CDD"/>
    <w:rsid w:val="007D14EB"/>
    <w:rsid w:val="007D4AC0"/>
    <w:rsid w:val="007D6A07"/>
    <w:rsid w:val="007D7C96"/>
    <w:rsid w:val="007F7259"/>
    <w:rsid w:val="00801B17"/>
    <w:rsid w:val="0080258A"/>
    <w:rsid w:val="008040A8"/>
    <w:rsid w:val="008046DA"/>
    <w:rsid w:val="00810692"/>
    <w:rsid w:val="00820025"/>
    <w:rsid w:val="008232E0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97024"/>
    <w:rsid w:val="008A072F"/>
    <w:rsid w:val="008A186C"/>
    <w:rsid w:val="008A1B81"/>
    <w:rsid w:val="008A2F3B"/>
    <w:rsid w:val="008A4496"/>
    <w:rsid w:val="008A45A6"/>
    <w:rsid w:val="008B1120"/>
    <w:rsid w:val="008B20BA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148DE"/>
    <w:rsid w:val="00915785"/>
    <w:rsid w:val="00925EBA"/>
    <w:rsid w:val="00931784"/>
    <w:rsid w:val="009366AD"/>
    <w:rsid w:val="00940320"/>
    <w:rsid w:val="00941E30"/>
    <w:rsid w:val="00947656"/>
    <w:rsid w:val="00970A87"/>
    <w:rsid w:val="00970EB0"/>
    <w:rsid w:val="009713D7"/>
    <w:rsid w:val="009777D9"/>
    <w:rsid w:val="00980D79"/>
    <w:rsid w:val="00981379"/>
    <w:rsid w:val="0098360C"/>
    <w:rsid w:val="00991B88"/>
    <w:rsid w:val="009A46E7"/>
    <w:rsid w:val="009A5753"/>
    <w:rsid w:val="009A579D"/>
    <w:rsid w:val="009B036C"/>
    <w:rsid w:val="009B5208"/>
    <w:rsid w:val="009C09DD"/>
    <w:rsid w:val="009C413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17C04"/>
    <w:rsid w:val="00A22D4D"/>
    <w:rsid w:val="00A246B6"/>
    <w:rsid w:val="00A24A81"/>
    <w:rsid w:val="00A25C41"/>
    <w:rsid w:val="00A25F4C"/>
    <w:rsid w:val="00A26FE2"/>
    <w:rsid w:val="00A30377"/>
    <w:rsid w:val="00A35581"/>
    <w:rsid w:val="00A42641"/>
    <w:rsid w:val="00A45122"/>
    <w:rsid w:val="00A47CD5"/>
    <w:rsid w:val="00A47E70"/>
    <w:rsid w:val="00A502F5"/>
    <w:rsid w:val="00A5086C"/>
    <w:rsid w:val="00A50CF0"/>
    <w:rsid w:val="00A5133F"/>
    <w:rsid w:val="00A54FB9"/>
    <w:rsid w:val="00A5742D"/>
    <w:rsid w:val="00A66EA9"/>
    <w:rsid w:val="00A74136"/>
    <w:rsid w:val="00A74249"/>
    <w:rsid w:val="00A7483C"/>
    <w:rsid w:val="00A7671C"/>
    <w:rsid w:val="00A805E7"/>
    <w:rsid w:val="00A81E84"/>
    <w:rsid w:val="00AA1972"/>
    <w:rsid w:val="00AA2CBC"/>
    <w:rsid w:val="00AB0A8E"/>
    <w:rsid w:val="00AB3CA7"/>
    <w:rsid w:val="00AC0C56"/>
    <w:rsid w:val="00AC4621"/>
    <w:rsid w:val="00AC5820"/>
    <w:rsid w:val="00AD1CD8"/>
    <w:rsid w:val="00AD7714"/>
    <w:rsid w:val="00AE0DBB"/>
    <w:rsid w:val="00AE2E59"/>
    <w:rsid w:val="00AF46AC"/>
    <w:rsid w:val="00AF6AB5"/>
    <w:rsid w:val="00B056A2"/>
    <w:rsid w:val="00B13F88"/>
    <w:rsid w:val="00B24EAB"/>
    <w:rsid w:val="00B258BB"/>
    <w:rsid w:val="00B32519"/>
    <w:rsid w:val="00B335D2"/>
    <w:rsid w:val="00B366B1"/>
    <w:rsid w:val="00B45EBD"/>
    <w:rsid w:val="00B511ED"/>
    <w:rsid w:val="00B6349F"/>
    <w:rsid w:val="00B67B97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004A9"/>
    <w:rsid w:val="00C12D8A"/>
    <w:rsid w:val="00C144D3"/>
    <w:rsid w:val="00C27133"/>
    <w:rsid w:val="00C41B4A"/>
    <w:rsid w:val="00C43189"/>
    <w:rsid w:val="00C60453"/>
    <w:rsid w:val="00C66BA2"/>
    <w:rsid w:val="00C924D1"/>
    <w:rsid w:val="00C95985"/>
    <w:rsid w:val="00CA0D30"/>
    <w:rsid w:val="00CA1799"/>
    <w:rsid w:val="00CB28FF"/>
    <w:rsid w:val="00CC0B52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CF5FBF"/>
    <w:rsid w:val="00D001A7"/>
    <w:rsid w:val="00D0107B"/>
    <w:rsid w:val="00D03F9A"/>
    <w:rsid w:val="00D0439C"/>
    <w:rsid w:val="00D04801"/>
    <w:rsid w:val="00D06D51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3FDD"/>
    <w:rsid w:val="00D564DB"/>
    <w:rsid w:val="00D623B8"/>
    <w:rsid w:val="00D66520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2C2F"/>
    <w:rsid w:val="00DB4855"/>
    <w:rsid w:val="00DC0395"/>
    <w:rsid w:val="00DC59AF"/>
    <w:rsid w:val="00DC740B"/>
    <w:rsid w:val="00DD2358"/>
    <w:rsid w:val="00DD2968"/>
    <w:rsid w:val="00DE34CF"/>
    <w:rsid w:val="00DE4317"/>
    <w:rsid w:val="00DE4F15"/>
    <w:rsid w:val="00DE5850"/>
    <w:rsid w:val="00DF3A8E"/>
    <w:rsid w:val="00DF3C06"/>
    <w:rsid w:val="00DF58E1"/>
    <w:rsid w:val="00DF61E9"/>
    <w:rsid w:val="00E0054D"/>
    <w:rsid w:val="00E02862"/>
    <w:rsid w:val="00E03ED8"/>
    <w:rsid w:val="00E13F3D"/>
    <w:rsid w:val="00E16F4C"/>
    <w:rsid w:val="00E2146E"/>
    <w:rsid w:val="00E234EB"/>
    <w:rsid w:val="00E30CFF"/>
    <w:rsid w:val="00E3221B"/>
    <w:rsid w:val="00E34898"/>
    <w:rsid w:val="00E4619A"/>
    <w:rsid w:val="00E46635"/>
    <w:rsid w:val="00E4737C"/>
    <w:rsid w:val="00E50F32"/>
    <w:rsid w:val="00E514C6"/>
    <w:rsid w:val="00E541D2"/>
    <w:rsid w:val="00E57BD7"/>
    <w:rsid w:val="00E57C2D"/>
    <w:rsid w:val="00E600FB"/>
    <w:rsid w:val="00E65A14"/>
    <w:rsid w:val="00E7096E"/>
    <w:rsid w:val="00E776D5"/>
    <w:rsid w:val="00E80010"/>
    <w:rsid w:val="00E80B54"/>
    <w:rsid w:val="00E8620E"/>
    <w:rsid w:val="00E86E39"/>
    <w:rsid w:val="00E90489"/>
    <w:rsid w:val="00E923E6"/>
    <w:rsid w:val="00E93DE4"/>
    <w:rsid w:val="00E95EB6"/>
    <w:rsid w:val="00EA3CFB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F048E3"/>
    <w:rsid w:val="00F0602E"/>
    <w:rsid w:val="00F06D76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5FB7"/>
    <w:rsid w:val="00F66DE5"/>
    <w:rsid w:val="00F76415"/>
    <w:rsid w:val="00F939E2"/>
    <w:rsid w:val="00F953ED"/>
    <w:rsid w:val="00FA5F4F"/>
    <w:rsid w:val="00FB6386"/>
    <w:rsid w:val="00FB779E"/>
    <w:rsid w:val="00FD1315"/>
    <w:rsid w:val="00FD65CD"/>
    <w:rsid w:val="00FE28C1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qFormat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6086</TotalTime>
  <Pages>18</Pages>
  <Words>4936</Words>
  <Characters>26537</Characters>
  <Application>Microsoft Office Word</Application>
  <DocSecurity>0</DocSecurity>
  <Lines>221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511</cp:revision>
  <cp:lastPrinted>1899-12-31T23:00:00Z</cp:lastPrinted>
  <dcterms:created xsi:type="dcterms:W3CDTF">2020-02-03T08:32:00Z</dcterms:created>
  <dcterms:modified xsi:type="dcterms:W3CDTF">2023-09-29T12:08:00Z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